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6C7F0" w14:textId="1A83FBF5" w:rsidR="00551859" w:rsidRDefault="00551859" w:rsidP="005518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_Toc518861969"/>
      <w:bookmarkStart w:id="2" w:name="_GoBack"/>
      <w:bookmarkEnd w:id="2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#88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9C6794" w:rsidRPr="009C6794">
        <w:rPr>
          <w:b/>
          <w:i/>
          <w:noProof/>
          <w:sz w:val="28"/>
        </w:rPr>
        <w:t>1809975</w:t>
      </w:r>
    </w:p>
    <w:p w14:paraId="6651070B" w14:textId="77777777" w:rsidR="00551859" w:rsidRPr="000F1261" w:rsidRDefault="00551859" w:rsidP="00551859">
      <w:pPr>
        <w:pStyle w:val="CRCoverPage"/>
        <w:outlineLvl w:val="0"/>
        <w:rPr>
          <w:b/>
          <w:noProof/>
          <w:sz w:val="24"/>
        </w:rPr>
      </w:pPr>
      <w:bookmarkStart w:id="3" w:name="_Hlk506364675"/>
      <w:r>
        <w:rPr>
          <w:rFonts w:eastAsia="SimSun"/>
          <w:b/>
          <w:sz w:val="24"/>
          <w:szCs w:val="24"/>
          <w:lang w:val="en-US" w:eastAsia="zh-CN"/>
        </w:rPr>
        <w:t>Gothenburg, Sweden,</w:t>
      </w:r>
      <w:r w:rsidRPr="00405C7C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20 – 24 August</w:t>
      </w:r>
      <w:r w:rsidRPr="00405C7C">
        <w:rPr>
          <w:rFonts w:eastAsia="SimSun"/>
          <w:b/>
          <w:sz w:val="24"/>
          <w:szCs w:val="24"/>
          <w:lang w:val="en-US" w:eastAsia="zh-CN"/>
        </w:rPr>
        <w:t xml:space="preserve"> 2018</w:t>
      </w:r>
      <w:bookmarkEnd w:id="3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51859" w14:paraId="7C69E7FB" w14:textId="77777777" w:rsidTr="00EA56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D882E6D" w14:textId="77777777" w:rsidR="00551859" w:rsidRDefault="00551859" w:rsidP="00EA56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51859" w14:paraId="37477218" w14:textId="77777777" w:rsidTr="00EA56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586F7" w14:textId="77777777" w:rsidR="00551859" w:rsidRDefault="00551859" w:rsidP="00EA56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1859" w14:paraId="157549AF" w14:textId="77777777" w:rsidTr="00EA56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0DDAE" w14:textId="77777777" w:rsidR="00551859" w:rsidRDefault="00551859" w:rsidP="00EA56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859" w14:paraId="709634FA" w14:textId="77777777" w:rsidTr="00EA56DB">
        <w:tc>
          <w:tcPr>
            <w:tcW w:w="142" w:type="dxa"/>
            <w:tcBorders>
              <w:left w:val="single" w:sz="4" w:space="0" w:color="auto"/>
            </w:tcBorders>
          </w:tcPr>
          <w:p w14:paraId="4F988083" w14:textId="77777777" w:rsidR="00551859" w:rsidRDefault="00551859" w:rsidP="00EA56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86F570" w14:textId="77777777" w:rsidR="00551859" w:rsidRDefault="00551859" w:rsidP="00EA56D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5C8286FA" w14:textId="77777777" w:rsidR="00551859" w:rsidRDefault="00551859" w:rsidP="00EA56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8114FE" w14:textId="77777777" w:rsidR="00551859" w:rsidRDefault="00551859" w:rsidP="00EA56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10F0486" w14:textId="77777777" w:rsidR="00551859" w:rsidRDefault="00551859" w:rsidP="00EA56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82D87FB" w14:textId="77777777" w:rsidR="00551859" w:rsidRDefault="00551859" w:rsidP="00EA56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5C69967" w14:textId="77777777" w:rsidR="00551859" w:rsidRDefault="00551859" w:rsidP="00EA56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F7C981" w14:textId="77777777" w:rsidR="00551859" w:rsidRDefault="00551859" w:rsidP="00EA56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FA1F79" w14:textId="77777777" w:rsidR="00551859" w:rsidRDefault="00551859" w:rsidP="00EA56DB">
            <w:pPr>
              <w:pStyle w:val="CRCoverPage"/>
              <w:spacing w:after="0"/>
              <w:rPr>
                <w:noProof/>
              </w:rPr>
            </w:pPr>
          </w:p>
        </w:tc>
      </w:tr>
      <w:tr w:rsidR="00551859" w14:paraId="10544772" w14:textId="77777777" w:rsidTr="00EA56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B5AB9" w14:textId="77777777" w:rsidR="00551859" w:rsidRDefault="00551859" w:rsidP="00EA56DB">
            <w:pPr>
              <w:pStyle w:val="CRCoverPage"/>
              <w:spacing w:after="0"/>
              <w:rPr>
                <w:noProof/>
              </w:rPr>
            </w:pPr>
          </w:p>
        </w:tc>
      </w:tr>
      <w:tr w:rsidR="00551859" w14:paraId="67B9DBCB" w14:textId="77777777" w:rsidTr="00EA56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45AAE5" w14:textId="77777777" w:rsidR="00551859" w:rsidRPr="00F25D98" w:rsidRDefault="00551859" w:rsidP="00EA56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1859" w14:paraId="78836D4D" w14:textId="77777777" w:rsidTr="00EA56DB">
        <w:tc>
          <w:tcPr>
            <w:tcW w:w="9641" w:type="dxa"/>
            <w:gridSpan w:val="9"/>
          </w:tcPr>
          <w:p w14:paraId="6031FB52" w14:textId="77777777" w:rsidR="00551859" w:rsidRDefault="00551859" w:rsidP="00EA56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50E1E" w14:textId="77777777" w:rsidR="00551859" w:rsidRDefault="00551859" w:rsidP="005518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1859" w14:paraId="7A355584" w14:textId="77777777" w:rsidTr="00EA56DB">
        <w:tc>
          <w:tcPr>
            <w:tcW w:w="2835" w:type="dxa"/>
          </w:tcPr>
          <w:p w14:paraId="0DFB8B83" w14:textId="77777777" w:rsidR="00551859" w:rsidRDefault="00551859" w:rsidP="00EA56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3E8AD" w14:textId="77777777" w:rsidR="00551859" w:rsidRDefault="00551859" w:rsidP="00EA56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A1DE49" w14:textId="77777777" w:rsidR="00551859" w:rsidRDefault="00551859" w:rsidP="00EA5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D95B28" w14:textId="77777777" w:rsidR="00551859" w:rsidRDefault="00551859" w:rsidP="00EA56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8ACFB2" w14:textId="77777777" w:rsidR="00551859" w:rsidRDefault="00551859" w:rsidP="00EA5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4EA20D" w14:textId="77777777" w:rsidR="00551859" w:rsidRDefault="00551859" w:rsidP="00EA56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ABA404" w14:textId="77777777" w:rsidR="00551859" w:rsidRDefault="00551859" w:rsidP="00EA5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BFF861" w14:textId="77777777" w:rsidR="00551859" w:rsidRDefault="00551859" w:rsidP="00EA56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893A7" w14:textId="77777777" w:rsidR="00551859" w:rsidRDefault="00551859" w:rsidP="00EA56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1E9FB6" w14:textId="77777777" w:rsidR="00551859" w:rsidRDefault="00551859" w:rsidP="0055185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51859" w14:paraId="49FCA700" w14:textId="77777777" w:rsidTr="00EA56DB">
        <w:tc>
          <w:tcPr>
            <w:tcW w:w="9641" w:type="dxa"/>
            <w:gridSpan w:val="11"/>
          </w:tcPr>
          <w:p w14:paraId="10E20594" w14:textId="77777777" w:rsidR="00551859" w:rsidRDefault="00551859" w:rsidP="00EA56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859" w14:paraId="15C02879" w14:textId="77777777" w:rsidTr="00EA56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9F9997" w14:textId="77777777" w:rsidR="00551859" w:rsidRDefault="00551859" w:rsidP="00EA56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439F5" w14:textId="77777777" w:rsidR="00551859" w:rsidRDefault="00551859" w:rsidP="00EA56DB">
            <w:pPr>
              <w:pStyle w:val="CRCoverPage"/>
              <w:spacing w:after="0"/>
              <w:ind w:left="100"/>
              <w:rPr>
                <w:noProof/>
              </w:rPr>
            </w:pPr>
            <w:r w:rsidRPr="0052589D">
              <w:rPr>
                <w:noProof/>
              </w:rPr>
              <w:t>Draft CR for TS 38.104: Channel raster corrections (5.4.2)</w:t>
            </w:r>
          </w:p>
        </w:tc>
      </w:tr>
      <w:tr w:rsidR="00551859" w14:paraId="1DAC8956" w14:textId="77777777" w:rsidTr="00EA56DB">
        <w:tc>
          <w:tcPr>
            <w:tcW w:w="1843" w:type="dxa"/>
            <w:tcBorders>
              <w:left w:val="single" w:sz="4" w:space="0" w:color="auto"/>
            </w:tcBorders>
          </w:tcPr>
          <w:p w14:paraId="07DD73D7" w14:textId="77777777" w:rsidR="00551859" w:rsidRDefault="00551859" w:rsidP="00EA56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B1B654" w14:textId="77777777" w:rsidR="00551859" w:rsidRDefault="00551859" w:rsidP="00EA56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859" w14:paraId="75CB1DF0" w14:textId="77777777" w:rsidTr="00EA56DB">
        <w:tc>
          <w:tcPr>
            <w:tcW w:w="1843" w:type="dxa"/>
            <w:tcBorders>
              <w:left w:val="single" w:sz="4" w:space="0" w:color="auto"/>
            </w:tcBorders>
          </w:tcPr>
          <w:p w14:paraId="7F1D7364" w14:textId="77777777" w:rsidR="00551859" w:rsidRDefault="00551859" w:rsidP="00EA56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E0CAA7" w14:textId="77777777" w:rsidR="00551859" w:rsidRDefault="00551859" w:rsidP="00EA5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51859" w14:paraId="0ECDF4EF" w14:textId="77777777" w:rsidTr="00EA56DB">
        <w:tc>
          <w:tcPr>
            <w:tcW w:w="1843" w:type="dxa"/>
            <w:tcBorders>
              <w:left w:val="single" w:sz="4" w:space="0" w:color="auto"/>
            </w:tcBorders>
          </w:tcPr>
          <w:p w14:paraId="0C488603" w14:textId="77777777" w:rsidR="00551859" w:rsidRDefault="00551859" w:rsidP="00EA56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9E473" w14:textId="77777777" w:rsidR="00551859" w:rsidRDefault="00551859" w:rsidP="00EA5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51859" w14:paraId="65F38A4D" w14:textId="77777777" w:rsidTr="00EA56DB">
        <w:tc>
          <w:tcPr>
            <w:tcW w:w="1843" w:type="dxa"/>
            <w:tcBorders>
              <w:left w:val="single" w:sz="4" w:space="0" w:color="auto"/>
            </w:tcBorders>
          </w:tcPr>
          <w:p w14:paraId="0E3A308C" w14:textId="77777777" w:rsidR="00551859" w:rsidRDefault="00551859" w:rsidP="00EA56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65156B" w14:textId="77777777" w:rsidR="00551859" w:rsidRDefault="00551859" w:rsidP="00EA56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859" w14:paraId="404ED2C3" w14:textId="77777777" w:rsidTr="00EA56DB">
        <w:tc>
          <w:tcPr>
            <w:tcW w:w="1843" w:type="dxa"/>
            <w:tcBorders>
              <w:left w:val="single" w:sz="4" w:space="0" w:color="auto"/>
            </w:tcBorders>
          </w:tcPr>
          <w:p w14:paraId="4B0DA368" w14:textId="77777777" w:rsidR="00551859" w:rsidRDefault="00551859" w:rsidP="00EA56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542BB26" w14:textId="77777777" w:rsidR="00551859" w:rsidRDefault="00551859" w:rsidP="00EA5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128FFF" w14:textId="77777777" w:rsidR="00551859" w:rsidRDefault="00551859" w:rsidP="00EA56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F2B18C0" w14:textId="77777777" w:rsidR="00551859" w:rsidRDefault="00551859" w:rsidP="00EA56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18C44" w14:textId="77777777" w:rsidR="00551859" w:rsidRDefault="00551859" w:rsidP="00EA5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2018-08-10</w:t>
            </w:r>
          </w:p>
        </w:tc>
      </w:tr>
      <w:tr w:rsidR="00551859" w14:paraId="2BA9530B" w14:textId="77777777" w:rsidTr="00EA56DB">
        <w:tc>
          <w:tcPr>
            <w:tcW w:w="1843" w:type="dxa"/>
            <w:tcBorders>
              <w:left w:val="single" w:sz="4" w:space="0" w:color="auto"/>
            </w:tcBorders>
          </w:tcPr>
          <w:p w14:paraId="2AF85650" w14:textId="77777777" w:rsidR="00551859" w:rsidRDefault="00551859" w:rsidP="00EA56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413FBE1" w14:textId="77777777" w:rsidR="00551859" w:rsidRDefault="00551859" w:rsidP="00EA56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DB29EC8" w14:textId="77777777" w:rsidR="00551859" w:rsidRDefault="00551859" w:rsidP="00EA56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259C4" w14:textId="77777777" w:rsidR="00551859" w:rsidRDefault="00551859" w:rsidP="00EA56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A7864" w14:textId="77777777" w:rsidR="00551859" w:rsidRDefault="00551859" w:rsidP="00EA56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859" w14:paraId="0DE10289" w14:textId="77777777" w:rsidTr="00EA56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E3A81D" w14:textId="77777777" w:rsidR="00551859" w:rsidRDefault="00551859" w:rsidP="00EA56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B50F37" w14:textId="77777777" w:rsidR="00551859" w:rsidRDefault="00551859" w:rsidP="00EA56D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615910A" w14:textId="77777777" w:rsidR="00551859" w:rsidRDefault="00551859" w:rsidP="00EA56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46A0139" w14:textId="77777777" w:rsidR="00551859" w:rsidRDefault="00551859" w:rsidP="00EA56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DEAAF" w14:textId="77777777" w:rsidR="00551859" w:rsidRDefault="00551859" w:rsidP="00EA5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51859" w14:paraId="35D8C3B7" w14:textId="77777777" w:rsidTr="00EA56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2AF5C6" w14:textId="77777777" w:rsidR="00551859" w:rsidRDefault="00551859" w:rsidP="00EA56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72362A7" w14:textId="77777777" w:rsidR="00551859" w:rsidRDefault="00551859" w:rsidP="00EA56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8C8393" w14:textId="77777777" w:rsidR="00551859" w:rsidRDefault="00551859" w:rsidP="00EA56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06F40" w14:textId="77777777" w:rsidR="00551859" w:rsidRPr="007C2097" w:rsidRDefault="00551859" w:rsidP="00EA56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1859" w14:paraId="5F127709" w14:textId="77777777" w:rsidTr="00EA56DB">
        <w:tc>
          <w:tcPr>
            <w:tcW w:w="1843" w:type="dxa"/>
          </w:tcPr>
          <w:p w14:paraId="57D918AC" w14:textId="77777777" w:rsidR="00551859" w:rsidRDefault="00551859" w:rsidP="00EA56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946C7B" w14:textId="77777777" w:rsidR="00551859" w:rsidRDefault="00551859" w:rsidP="00EA56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859" w14:paraId="59DC1DB8" w14:textId="77777777" w:rsidTr="00EA56D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D71A1" w14:textId="77777777" w:rsidR="00551859" w:rsidRDefault="00551859" w:rsidP="00EA56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AD13C5" w14:textId="473D6885" w:rsidR="00551859" w:rsidRDefault="009C6794" w:rsidP="00EA56DB">
            <w:pPr>
              <w:pStyle w:val="CRCoverPage"/>
              <w:spacing w:after="0"/>
              <w:ind w:left="100"/>
            </w:pPr>
            <w:r>
              <w:t xml:space="preserve">In Table 5.4.2.3-2 on applicable NR-ARFC, the last NR-ARFCN listed for Band n261 @120kHz raster is incorrect. </w:t>
            </w:r>
          </w:p>
        </w:tc>
      </w:tr>
      <w:tr w:rsidR="00551859" w14:paraId="1755BDAF" w14:textId="77777777" w:rsidTr="00EA56D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6CFBAD" w14:textId="77777777" w:rsidR="00551859" w:rsidRDefault="00551859" w:rsidP="00EA56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0001E7" w14:textId="77777777" w:rsidR="00551859" w:rsidRDefault="00551859" w:rsidP="00EA56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859" w14:paraId="552774F0" w14:textId="77777777" w:rsidTr="00EA56D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5A8FFB" w14:textId="77777777" w:rsidR="00551859" w:rsidRDefault="00551859" w:rsidP="00EA56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26CDE" w14:textId="7DC5337A" w:rsidR="00551859" w:rsidRDefault="009C6794" w:rsidP="00EA56DB">
            <w:pPr>
              <w:pStyle w:val="CRCoverPage"/>
              <w:spacing w:after="0"/>
              <w:ind w:left="100"/>
            </w:pPr>
            <w:r>
              <w:t>The last NR-ARFCN listed for Band n261 @120kHz raster is corrected. The correct value is the same as for the 60 kHz raster (</w:t>
            </w:r>
            <w:r>
              <w:rPr>
                <w:rFonts w:eastAsia="Yu Mincho"/>
              </w:rPr>
              <w:t>2084999).</w:t>
            </w:r>
          </w:p>
        </w:tc>
      </w:tr>
      <w:tr w:rsidR="00551859" w14:paraId="3BE53F9E" w14:textId="77777777" w:rsidTr="00EA56D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BDF16E" w14:textId="77777777" w:rsidR="00551859" w:rsidRDefault="00551859" w:rsidP="00EA56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E3E56C" w14:textId="77777777" w:rsidR="00551859" w:rsidRDefault="00551859" w:rsidP="00EA56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859" w14:paraId="4CBE64FA" w14:textId="77777777" w:rsidTr="00EA56D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67301" w14:textId="77777777" w:rsidR="00551859" w:rsidRDefault="00551859" w:rsidP="00EA56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6C8B4" w14:textId="6A781359" w:rsidR="00551859" w:rsidRDefault="009C6794" w:rsidP="00EA56DB">
            <w:pPr>
              <w:pStyle w:val="CRCoverPage"/>
              <w:spacing w:after="0"/>
              <w:ind w:left="100"/>
            </w:pPr>
            <w:r>
              <w:t>The list of applicable NR-ARCN for Band n261 would remain incorrect.</w:t>
            </w:r>
          </w:p>
        </w:tc>
      </w:tr>
      <w:tr w:rsidR="00551859" w14:paraId="2843AF88" w14:textId="77777777" w:rsidTr="00EA56DB">
        <w:tc>
          <w:tcPr>
            <w:tcW w:w="2268" w:type="dxa"/>
            <w:gridSpan w:val="2"/>
          </w:tcPr>
          <w:p w14:paraId="3F349E84" w14:textId="77777777" w:rsidR="00551859" w:rsidRDefault="00551859" w:rsidP="00EA56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0B203AB" w14:textId="77777777" w:rsidR="00551859" w:rsidRDefault="00551859" w:rsidP="00EA56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859" w14:paraId="2D211323" w14:textId="77777777" w:rsidTr="00EA56D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1CA46" w14:textId="77777777" w:rsidR="00551859" w:rsidRDefault="00551859" w:rsidP="00EA56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9BF6B" w14:textId="3F209ED4" w:rsidR="00551859" w:rsidRDefault="009C6794" w:rsidP="00EA5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551859" w14:paraId="01144F4B" w14:textId="77777777" w:rsidTr="00EA56D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E7E015" w14:textId="77777777" w:rsidR="00551859" w:rsidRDefault="00551859" w:rsidP="00EA56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8C7294" w14:textId="77777777" w:rsidR="00551859" w:rsidRDefault="00551859" w:rsidP="00EA56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859" w14:paraId="6C7B9946" w14:textId="77777777" w:rsidTr="00EA56D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329437" w14:textId="77777777" w:rsidR="00551859" w:rsidRDefault="00551859" w:rsidP="00EA56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CBCA7" w14:textId="77777777" w:rsidR="00551859" w:rsidRDefault="00551859" w:rsidP="00EA5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E1A42" w14:textId="77777777" w:rsidR="00551859" w:rsidRDefault="00551859" w:rsidP="00EA5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A92416C" w14:textId="77777777" w:rsidR="00551859" w:rsidRDefault="00551859" w:rsidP="00EA56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7E4B836" w14:textId="77777777" w:rsidR="00551859" w:rsidRDefault="00551859" w:rsidP="00EA56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859" w14:paraId="22567106" w14:textId="77777777" w:rsidTr="00EA56D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B41255" w14:textId="77777777" w:rsidR="00551859" w:rsidRDefault="00551859" w:rsidP="00EA56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0231F" w14:textId="77777777" w:rsidR="00551859" w:rsidRDefault="00551859" w:rsidP="00EA5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00060" w14:textId="77777777" w:rsidR="00551859" w:rsidRDefault="00551859" w:rsidP="00EA5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8DB51D9" w14:textId="77777777" w:rsidR="00551859" w:rsidRDefault="00551859" w:rsidP="00EA56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DFBCB1" w14:textId="77777777" w:rsidR="00551859" w:rsidRDefault="00551859" w:rsidP="00EA56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38.101-2 </w:t>
            </w:r>
          </w:p>
        </w:tc>
      </w:tr>
      <w:tr w:rsidR="00551859" w14:paraId="71B1D8EE" w14:textId="77777777" w:rsidTr="00EA56D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3AB8C9" w14:textId="77777777" w:rsidR="00551859" w:rsidRDefault="00551859" w:rsidP="00EA56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CFF8E9" w14:textId="77777777" w:rsidR="00551859" w:rsidRDefault="00551859" w:rsidP="00EA5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CC46F" w14:textId="77777777" w:rsidR="00551859" w:rsidRDefault="00551859" w:rsidP="00EA5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589C3C" w14:textId="77777777" w:rsidR="00551859" w:rsidRDefault="00551859" w:rsidP="00EA5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6E6F54" w14:textId="77777777" w:rsidR="00551859" w:rsidRDefault="00551859" w:rsidP="00EA56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859" w14:paraId="18599B02" w14:textId="77777777" w:rsidTr="00EA56D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DC267C" w14:textId="77777777" w:rsidR="00551859" w:rsidRDefault="00551859" w:rsidP="00EA56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D3EFB" w14:textId="77777777" w:rsidR="00551859" w:rsidRDefault="00551859" w:rsidP="00EA5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61E83" w14:textId="77777777" w:rsidR="00551859" w:rsidRDefault="00551859" w:rsidP="00EA5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6D8731" w14:textId="77777777" w:rsidR="00551859" w:rsidRDefault="00551859" w:rsidP="00EA5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6E84988" w14:textId="77777777" w:rsidR="00551859" w:rsidRDefault="00551859" w:rsidP="00EA56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859" w14:paraId="6EE4800E" w14:textId="77777777" w:rsidTr="00EA56D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C62D5" w14:textId="77777777" w:rsidR="00551859" w:rsidRDefault="00551859" w:rsidP="00EA56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886DAE" w14:textId="77777777" w:rsidR="00551859" w:rsidRDefault="00551859" w:rsidP="00EA56DB">
            <w:pPr>
              <w:pStyle w:val="CRCoverPage"/>
              <w:spacing w:after="0"/>
              <w:rPr>
                <w:noProof/>
              </w:rPr>
            </w:pPr>
          </w:p>
        </w:tc>
      </w:tr>
      <w:tr w:rsidR="00551859" w14:paraId="1A41B160" w14:textId="77777777" w:rsidTr="00EA56D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17CBD" w14:textId="77777777" w:rsidR="00551859" w:rsidRDefault="00551859" w:rsidP="00EA56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B4EFA" w14:textId="77777777" w:rsidR="00551859" w:rsidRDefault="00551859" w:rsidP="00EA56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3E80B8" w14:textId="77777777" w:rsidR="00551859" w:rsidRDefault="00551859" w:rsidP="00551859">
      <w:pPr>
        <w:pStyle w:val="CRCoverPage"/>
        <w:spacing w:after="0"/>
        <w:rPr>
          <w:noProof/>
          <w:sz w:val="8"/>
          <w:szCs w:val="8"/>
        </w:rPr>
      </w:pPr>
    </w:p>
    <w:p w14:paraId="29DD12AC" w14:textId="77777777" w:rsidR="00551859" w:rsidRDefault="00551859" w:rsidP="00551859">
      <w:pPr>
        <w:rPr>
          <w:noProof/>
        </w:rPr>
        <w:sectPr w:rsidR="0055185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C423A" w14:textId="77777777" w:rsidR="000723CA" w:rsidRPr="00C629A6" w:rsidRDefault="000723CA" w:rsidP="000723CA">
      <w:pPr>
        <w:pStyle w:val="Heading4"/>
        <w:rPr>
          <w:rFonts w:eastAsia="Yu Mincho"/>
        </w:rPr>
      </w:pPr>
      <w:bookmarkStart w:id="6" w:name="_Toc518861972"/>
      <w:bookmarkEnd w:id="1"/>
      <w:r w:rsidRPr="00C629A6">
        <w:rPr>
          <w:rFonts w:eastAsia="Yu Mincho"/>
        </w:rPr>
        <w:lastRenderedPageBreak/>
        <w:t>5.4.2.3</w:t>
      </w:r>
      <w:r w:rsidRPr="00C629A6">
        <w:rPr>
          <w:rFonts w:eastAsia="Yu Mincho"/>
        </w:rPr>
        <w:tab/>
        <w:t>Channel raster entries for each operating band</w:t>
      </w:r>
      <w:bookmarkEnd w:id="6"/>
    </w:p>
    <w:p w14:paraId="1E65B132" w14:textId="77777777" w:rsidR="000723CA" w:rsidRPr="00C629A6" w:rsidRDefault="000723CA" w:rsidP="000723CA">
      <w:r w:rsidRPr="00C629A6">
        <w:t xml:space="preserve">The </w:t>
      </w:r>
      <w:bookmarkStart w:id="7" w:name="_Hlk514075080"/>
      <w:r w:rsidR="009E592B" w:rsidRPr="00C629A6">
        <w:t>RF channel positions on the channel raster</w:t>
      </w:r>
      <w:bookmarkEnd w:id="7"/>
      <w:r w:rsidR="009E592B" w:rsidRPr="00C629A6">
        <w:t xml:space="preserve"> </w:t>
      </w:r>
      <w:r w:rsidRPr="00C629A6">
        <w:t xml:space="preserve">in each NR operating band are given </w:t>
      </w:r>
      <w:bookmarkStart w:id="8" w:name="_Hlk514075096"/>
      <w:r w:rsidR="009E592B" w:rsidRPr="00C629A6">
        <w:t>through the applicable NR-ARFCN</w:t>
      </w:r>
      <w:bookmarkEnd w:id="8"/>
      <w:r w:rsidR="009E592B" w:rsidRPr="00C629A6">
        <w:t xml:space="preserve"> </w:t>
      </w:r>
      <w:r w:rsidRPr="00C629A6">
        <w:t>in table 5.4.2.3-1 for FR1 and table 5.4.2.3-2 for FR2</w:t>
      </w:r>
      <w:bookmarkStart w:id="9" w:name="_Hlk514075107"/>
      <w:r w:rsidR="009E592B" w:rsidRPr="00C629A6">
        <w:t>, using the channel raster to resource element mapping in subclause 5.4.2.2</w:t>
      </w:r>
      <w:bookmarkEnd w:id="9"/>
      <w:r w:rsidRPr="00C629A6">
        <w:t xml:space="preserve">. </w:t>
      </w:r>
    </w:p>
    <w:p w14:paraId="3E4B8409" w14:textId="77777777" w:rsidR="000723CA" w:rsidRPr="00C629A6" w:rsidRDefault="000723CA" w:rsidP="000723CA">
      <w:pPr>
        <w:pStyle w:val="B1"/>
      </w:pPr>
      <w:r w:rsidRPr="00C629A6">
        <w:t>-</w:t>
      </w:r>
      <w:r w:rsidRPr="00C629A6">
        <w:tab/>
        <w:t xml:space="preserve">For NR operating bands with 100 kHz channel raster, </w:t>
      </w:r>
      <w:proofErr w:type="spellStart"/>
      <w:r w:rsidRPr="00C629A6">
        <w:t>ΔF</w:t>
      </w:r>
      <w:r w:rsidRPr="00C629A6">
        <w:rPr>
          <w:vertAlign w:val="subscript"/>
        </w:rPr>
        <w:t>Raster</w:t>
      </w:r>
      <w:proofErr w:type="spellEnd"/>
      <w:r w:rsidRPr="00C629A6">
        <w:t xml:space="preserve"> = 20 × </w:t>
      </w:r>
      <w:proofErr w:type="spellStart"/>
      <w:r w:rsidRPr="00C629A6">
        <w:t>ΔF</w:t>
      </w:r>
      <w:r w:rsidRPr="00C629A6">
        <w:rPr>
          <w:vertAlign w:val="subscript"/>
        </w:rPr>
        <w:t>Globa</w:t>
      </w:r>
      <w:r w:rsidR="00B375F0" w:rsidRPr="00C629A6">
        <w:rPr>
          <w:vertAlign w:val="subscript"/>
        </w:rPr>
        <w:t>l</w:t>
      </w:r>
      <w:proofErr w:type="spellEnd"/>
      <w:r w:rsidRPr="00C629A6">
        <w:t>. In this case every 20</w:t>
      </w:r>
      <w:r w:rsidRPr="00C629A6">
        <w:rPr>
          <w:vertAlign w:val="superscript"/>
        </w:rPr>
        <w:t>th</w:t>
      </w:r>
      <w:r w:rsidRPr="00C629A6">
        <w:t xml:space="preserve"> NR-ARFCN within the operating band are applicable for the channel raster within the operating band and the step size for the channel raster in table 5.4.2.3-1 is given as &lt;20&gt;.</w:t>
      </w:r>
    </w:p>
    <w:p w14:paraId="721521F0" w14:textId="77777777" w:rsidR="000723CA" w:rsidRPr="00C629A6" w:rsidRDefault="000723CA" w:rsidP="000723CA">
      <w:pPr>
        <w:pStyle w:val="B1"/>
      </w:pPr>
      <w:r w:rsidRPr="00C629A6">
        <w:t>-</w:t>
      </w:r>
      <w:r w:rsidRPr="00C629A6">
        <w:tab/>
        <w:t xml:space="preserve">For NR operating bands with 15 kHz channel raster below 3 GHz, </w:t>
      </w:r>
      <w:proofErr w:type="spellStart"/>
      <w:r w:rsidRPr="00C629A6">
        <w:t>ΔF</w:t>
      </w:r>
      <w:r w:rsidRPr="00C629A6">
        <w:rPr>
          <w:vertAlign w:val="subscript"/>
        </w:rPr>
        <w:t>Raster</w:t>
      </w:r>
      <w:proofErr w:type="spellEnd"/>
      <w:r w:rsidRPr="00C629A6">
        <w:t xml:space="preserve"> = 3 × </w:t>
      </w:r>
      <w:proofErr w:type="spellStart"/>
      <w:r w:rsidRPr="00C629A6">
        <w:t>ΔF</w:t>
      </w:r>
      <w:r w:rsidRPr="00C629A6">
        <w:rPr>
          <w:vertAlign w:val="subscript"/>
        </w:rPr>
        <w:t>Global</w:t>
      </w:r>
      <w:proofErr w:type="spellEnd"/>
      <w:r w:rsidRPr="00C629A6">
        <w:t>. In this case every 3</w:t>
      </w:r>
      <w:proofErr w:type="gramStart"/>
      <w:r w:rsidRPr="00C629A6">
        <w:rPr>
          <w:vertAlign w:val="superscript"/>
        </w:rPr>
        <w:t>rd</w:t>
      </w:r>
      <w:r w:rsidRPr="00C629A6">
        <w:t xml:space="preserve">  NR</w:t>
      </w:r>
      <w:proofErr w:type="gramEnd"/>
      <w:r w:rsidRPr="00C629A6">
        <w:noBreakHyphen/>
        <w:t>ARFCN within the operating band are applicable for the channel raster within the operating band and the step size for the channel raster in table 5.4.2.3-1 is given as &lt;3&gt;.</w:t>
      </w:r>
    </w:p>
    <w:p w14:paraId="2FC3D7C5" w14:textId="77777777" w:rsidR="000723CA" w:rsidRPr="00C629A6" w:rsidRDefault="000723CA" w:rsidP="000723CA">
      <w:pPr>
        <w:pStyle w:val="B1"/>
      </w:pPr>
      <w:r w:rsidRPr="00C629A6">
        <w:t>-</w:t>
      </w:r>
      <w:r w:rsidRPr="00C629A6">
        <w:tab/>
        <w:t xml:space="preserve">For NR operating bands with 15 kHz and 60 kHz channel raster above 3 GHz, </w:t>
      </w:r>
      <w:proofErr w:type="spellStart"/>
      <w:r w:rsidRPr="00C629A6">
        <w:t>ΔF</w:t>
      </w:r>
      <w:r w:rsidRPr="00C629A6">
        <w:rPr>
          <w:vertAlign w:val="subscript"/>
        </w:rPr>
        <w:t>Raster</w:t>
      </w:r>
      <w:proofErr w:type="spellEnd"/>
      <w:r w:rsidRPr="00C629A6">
        <w:t xml:space="preserve"> = </w:t>
      </w:r>
      <w:proofErr w:type="spellStart"/>
      <w:r w:rsidRPr="00C629A6">
        <w:t>ΔF</w:t>
      </w:r>
      <w:r w:rsidRPr="00C629A6">
        <w:rPr>
          <w:vertAlign w:val="subscript"/>
        </w:rPr>
        <w:t>Global</w:t>
      </w:r>
      <w:proofErr w:type="spellEnd"/>
      <w:r w:rsidRPr="00C629A6">
        <w:t>. In this case all NR</w:t>
      </w:r>
      <w:r w:rsidRPr="00C629A6">
        <w:noBreakHyphen/>
        <w:t>ARFCN within the operating band are applicable for the channel raster within the operating band and the step size for the channel raster in table 5.4.2.3-1 and table 5.4.2.3-2 is given as &lt;1&gt;.</w:t>
      </w:r>
    </w:p>
    <w:p w14:paraId="0739637B" w14:textId="77777777" w:rsidR="0004657B" w:rsidRPr="00C629A6" w:rsidRDefault="0004657B" w:rsidP="0004657B">
      <w:pPr>
        <w:pStyle w:val="B1"/>
      </w:pPr>
      <w:r w:rsidRPr="00C629A6">
        <w:t>-</w:t>
      </w:r>
      <w:r w:rsidRPr="00C629A6">
        <w:tab/>
      </w:r>
      <w:r w:rsidRPr="00C629A6">
        <w:rPr>
          <w:noProof/>
        </w:rPr>
        <w:t>In frequency bands with two</w:t>
      </w:r>
      <w:r w:rsidRPr="00C629A6">
        <w:t xml:space="preserve"> </w:t>
      </w:r>
      <w:proofErr w:type="spellStart"/>
      <w:r w:rsidRPr="00C629A6">
        <w:t>ΔF</w:t>
      </w:r>
      <w:r w:rsidRPr="00C629A6">
        <w:rPr>
          <w:vertAlign w:val="subscript"/>
        </w:rPr>
        <w:t>Raster</w:t>
      </w:r>
      <w:proofErr w:type="spellEnd"/>
      <w:r w:rsidRPr="00C629A6">
        <w:rPr>
          <w:noProof/>
        </w:rPr>
        <w:t xml:space="preserve">, the higher </w:t>
      </w:r>
      <w:proofErr w:type="spellStart"/>
      <w:r w:rsidRPr="00C629A6">
        <w:t>ΔF</w:t>
      </w:r>
      <w:r w:rsidRPr="00C629A6">
        <w:rPr>
          <w:vertAlign w:val="subscript"/>
        </w:rPr>
        <w:t>Raster</w:t>
      </w:r>
      <w:proofErr w:type="spellEnd"/>
      <w:r w:rsidRPr="00C629A6">
        <w:rPr>
          <w:noProof/>
        </w:rPr>
        <w:t xml:space="preserve"> applies to channels using only the SCS that equals the higher </w:t>
      </w:r>
      <w:proofErr w:type="spellStart"/>
      <w:r w:rsidRPr="00C629A6">
        <w:t>ΔF</w:t>
      </w:r>
      <w:r w:rsidRPr="00C629A6">
        <w:rPr>
          <w:vertAlign w:val="subscript"/>
        </w:rPr>
        <w:t>Raster</w:t>
      </w:r>
      <w:proofErr w:type="spellEnd"/>
      <w:r w:rsidRPr="00C629A6">
        <w:rPr>
          <w:noProof/>
        </w:rPr>
        <w:t>.</w:t>
      </w:r>
    </w:p>
    <w:p w14:paraId="3FAA2107" w14:textId="77777777" w:rsidR="000723CA" w:rsidRPr="00C629A6" w:rsidRDefault="000723CA" w:rsidP="00854B6F">
      <w:pPr>
        <w:pStyle w:val="TH"/>
      </w:pPr>
      <w:r w:rsidRPr="00C629A6">
        <w:t xml:space="preserve">Table 5.4.2.3-1: </w:t>
      </w:r>
      <w:r w:rsidRPr="00C629A6">
        <w:rPr>
          <w:rFonts w:eastAsia="Yu Mincho"/>
        </w:rPr>
        <w:t xml:space="preserve">Applicable </w:t>
      </w:r>
      <w:r w:rsidRPr="00C629A6">
        <w:t>NR-A</w:t>
      </w:r>
      <w:r w:rsidRPr="00C629A6">
        <w:rPr>
          <w:rFonts w:eastAsia="Yu Mincho"/>
        </w:rPr>
        <w:t>RFCN per operating band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723CA" w:rsidRPr="00C629A6" w14:paraId="699CE8F4" w14:textId="77777777" w:rsidTr="00FA6718">
        <w:trPr>
          <w:jc w:val="center"/>
        </w:trPr>
        <w:tc>
          <w:tcPr>
            <w:tcW w:w="1242" w:type="dxa"/>
            <w:shd w:val="clear" w:color="auto" w:fill="auto"/>
          </w:tcPr>
          <w:p w14:paraId="7CC1DDFC" w14:textId="77777777" w:rsidR="000723CA" w:rsidRPr="00C629A6" w:rsidRDefault="000723CA" w:rsidP="00FA6718">
            <w:pPr>
              <w:pStyle w:val="TAH"/>
              <w:rPr>
                <w:rFonts w:eastAsia="Yu Mincho"/>
              </w:rPr>
            </w:pPr>
            <w:r w:rsidRPr="00C629A6">
              <w:t>NR Operating Band</w:t>
            </w:r>
          </w:p>
        </w:tc>
        <w:tc>
          <w:tcPr>
            <w:tcW w:w="1146" w:type="dxa"/>
            <w:shd w:val="clear" w:color="auto" w:fill="auto"/>
          </w:tcPr>
          <w:p w14:paraId="346E0196" w14:textId="77777777" w:rsidR="000723CA" w:rsidRPr="00C629A6" w:rsidRDefault="000723CA" w:rsidP="00FA6718">
            <w:pPr>
              <w:pStyle w:val="TAH"/>
              <w:rPr>
                <w:rFonts w:ascii="Times New Roman" w:hAnsi="Times New Roman"/>
                <w:sz w:val="20"/>
              </w:rPr>
            </w:pPr>
            <w:proofErr w:type="spellStart"/>
            <w:r w:rsidRPr="00C629A6">
              <w:t>ΔF</w:t>
            </w:r>
            <w:r w:rsidRPr="00C629A6">
              <w:rPr>
                <w:vertAlign w:val="subscript"/>
              </w:rPr>
              <w:t>Raster</w:t>
            </w:r>
            <w:proofErr w:type="spellEnd"/>
            <w:r w:rsidRPr="00C629A6">
              <w:rPr>
                <w:rFonts w:ascii="Times New Roman" w:hAnsi="Times New Roman"/>
                <w:sz w:val="20"/>
              </w:rPr>
              <w:t xml:space="preserve"> </w:t>
            </w:r>
          </w:p>
          <w:p w14:paraId="7B3FA6D7" w14:textId="77777777" w:rsidR="000723CA" w:rsidRPr="00C629A6" w:rsidRDefault="000723CA" w:rsidP="00FA6718">
            <w:pPr>
              <w:pStyle w:val="TAH"/>
              <w:rPr>
                <w:rFonts w:eastAsia="Yu Mincho"/>
              </w:rPr>
            </w:pPr>
            <w:r w:rsidRPr="00C629A6">
              <w:rPr>
                <w:rFonts w:ascii="Times New Roman" w:hAnsi="Times New Roman"/>
                <w:sz w:val="20"/>
              </w:rPr>
              <w:t>[kHz]</w:t>
            </w:r>
            <w:r w:rsidRPr="00C629A6">
              <w:rPr>
                <w:rFonts w:ascii="Times New Roman" w:hAnsi="Times New Roman"/>
                <w:sz w:val="20"/>
                <w:vertAlign w:val="subscript"/>
              </w:rPr>
              <w:t xml:space="preserve"> </w:t>
            </w:r>
          </w:p>
        </w:tc>
        <w:tc>
          <w:tcPr>
            <w:tcW w:w="2876" w:type="dxa"/>
            <w:shd w:val="clear" w:color="auto" w:fill="auto"/>
          </w:tcPr>
          <w:p w14:paraId="53F06DA8" w14:textId="77777777" w:rsidR="000723CA" w:rsidRPr="00C629A6" w:rsidRDefault="000723CA" w:rsidP="00FA6718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Uplink</w:t>
            </w:r>
          </w:p>
          <w:p w14:paraId="49ABA112" w14:textId="77777777" w:rsidR="000723CA" w:rsidRPr="00C629A6" w:rsidRDefault="000723CA" w:rsidP="00FA6718">
            <w:pPr>
              <w:pStyle w:val="TAH"/>
              <w:rPr>
                <w:rFonts w:eastAsia="Yu Mincho"/>
                <w:vertAlign w:val="subscript"/>
              </w:rPr>
            </w:pPr>
            <w:r w:rsidRPr="00C629A6">
              <w:rPr>
                <w:rFonts w:eastAsia="Yu Mincho"/>
              </w:rPr>
              <w:t>Range of N</w:t>
            </w:r>
            <w:r w:rsidRPr="00C629A6">
              <w:rPr>
                <w:rFonts w:eastAsia="Yu Mincho"/>
                <w:vertAlign w:val="subscript"/>
              </w:rPr>
              <w:t>REF</w:t>
            </w:r>
          </w:p>
          <w:p w14:paraId="584EFD9D" w14:textId="77777777" w:rsidR="000723CA" w:rsidRPr="00C629A6" w:rsidRDefault="000723CA" w:rsidP="00FA6718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69645436" w14:textId="77777777" w:rsidR="000723CA" w:rsidRPr="00C629A6" w:rsidRDefault="000723CA" w:rsidP="00FA6718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Downlink</w:t>
            </w:r>
          </w:p>
          <w:p w14:paraId="48FF9633" w14:textId="77777777" w:rsidR="000723CA" w:rsidRPr="00C629A6" w:rsidRDefault="000723CA" w:rsidP="00FA6718">
            <w:pPr>
              <w:pStyle w:val="TAH"/>
              <w:rPr>
                <w:rFonts w:eastAsia="Yu Mincho"/>
                <w:vertAlign w:val="subscript"/>
              </w:rPr>
            </w:pPr>
            <w:r w:rsidRPr="00C629A6">
              <w:rPr>
                <w:rFonts w:eastAsia="Yu Mincho"/>
              </w:rPr>
              <w:t>Range of N</w:t>
            </w:r>
            <w:r w:rsidRPr="00C629A6">
              <w:rPr>
                <w:rFonts w:eastAsia="Yu Mincho"/>
                <w:vertAlign w:val="subscript"/>
              </w:rPr>
              <w:t>REF</w:t>
            </w:r>
          </w:p>
          <w:p w14:paraId="103202AA" w14:textId="77777777" w:rsidR="000723CA" w:rsidRPr="00C629A6" w:rsidRDefault="000723CA" w:rsidP="00FA6718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(First – &lt;Step size&gt; – Last)</w:t>
            </w:r>
          </w:p>
        </w:tc>
      </w:tr>
      <w:tr w:rsidR="000723CA" w:rsidRPr="00C629A6" w14:paraId="45661A66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3A1D77F" w14:textId="77777777" w:rsidR="000723CA" w:rsidRPr="00C629A6" w:rsidRDefault="000723CA">
            <w:pPr>
              <w:pStyle w:val="TAC"/>
              <w:rPr>
                <w:rFonts w:eastAsia="Yu Mincho"/>
              </w:rPr>
            </w:pPr>
            <w:r w:rsidRPr="00C629A6">
              <w:t>n1</w:t>
            </w:r>
          </w:p>
        </w:tc>
        <w:tc>
          <w:tcPr>
            <w:tcW w:w="1146" w:type="dxa"/>
            <w:shd w:val="clear" w:color="auto" w:fill="auto"/>
          </w:tcPr>
          <w:p w14:paraId="32D4EA78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D33D470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t>384000</w:t>
            </w:r>
            <w:r w:rsidRPr="00C629A6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3869942B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t>422000</w:t>
            </w:r>
            <w:r w:rsidRPr="00C629A6">
              <w:rPr>
                <w:rFonts w:eastAsia="Yu Mincho"/>
              </w:rPr>
              <w:t xml:space="preserve"> – &lt;20&gt; – 434000</w:t>
            </w:r>
          </w:p>
        </w:tc>
      </w:tr>
      <w:tr w:rsidR="000723CA" w:rsidRPr="00C629A6" w14:paraId="40FF7F7A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90FA0A7" w14:textId="77777777" w:rsidR="000723CA" w:rsidRPr="00C629A6" w:rsidRDefault="000723CA">
            <w:pPr>
              <w:pStyle w:val="TAC"/>
              <w:rPr>
                <w:rFonts w:eastAsia="Yu Mincho"/>
              </w:rPr>
            </w:pPr>
            <w:r w:rsidRPr="00C629A6">
              <w:t>n2</w:t>
            </w:r>
          </w:p>
        </w:tc>
        <w:tc>
          <w:tcPr>
            <w:tcW w:w="1146" w:type="dxa"/>
            <w:shd w:val="clear" w:color="auto" w:fill="auto"/>
          </w:tcPr>
          <w:p w14:paraId="6793328F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077696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t>370000</w:t>
            </w:r>
            <w:r w:rsidRPr="00C629A6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5A5D1BC7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t>386000</w:t>
            </w:r>
            <w:r w:rsidRPr="00C629A6">
              <w:rPr>
                <w:rFonts w:eastAsia="Yu Mincho"/>
              </w:rPr>
              <w:t xml:space="preserve"> – &lt;20&gt; – 398000</w:t>
            </w:r>
          </w:p>
        </w:tc>
      </w:tr>
      <w:tr w:rsidR="000723CA" w:rsidRPr="00C629A6" w14:paraId="62951F8E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4CA5186" w14:textId="77777777" w:rsidR="000723CA" w:rsidRPr="00C629A6" w:rsidRDefault="000723CA">
            <w:pPr>
              <w:pStyle w:val="TAC"/>
              <w:rPr>
                <w:rFonts w:eastAsia="Yu Mincho"/>
              </w:rPr>
            </w:pPr>
            <w:r w:rsidRPr="00C629A6">
              <w:t>n3</w:t>
            </w:r>
          </w:p>
        </w:tc>
        <w:tc>
          <w:tcPr>
            <w:tcW w:w="1146" w:type="dxa"/>
            <w:shd w:val="clear" w:color="auto" w:fill="auto"/>
          </w:tcPr>
          <w:p w14:paraId="00A6523B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7AD5F07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t>342000</w:t>
            </w:r>
            <w:r w:rsidRPr="00C629A6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21234EDC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t>361000</w:t>
            </w:r>
            <w:r w:rsidRPr="00C629A6">
              <w:rPr>
                <w:rFonts w:eastAsia="Yu Mincho"/>
              </w:rPr>
              <w:t xml:space="preserve"> – &lt;20&gt; – 376000</w:t>
            </w:r>
          </w:p>
        </w:tc>
      </w:tr>
      <w:tr w:rsidR="000723CA" w:rsidRPr="00C629A6" w14:paraId="7E178260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DE873AD" w14:textId="77777777" w:rsidR="000723CA" w:rsidRPr="00C629A6" w:rsidRDefault="000723CA">
            <w:pPr>
              <w:pStyle w:val="TAC"/>
              <w:rPr>
                <w:rFonts w:eastAsia="Yu Mincho"/>
              </w:rPr>
            </w:pPr>
            <w:r w:rsidRPr="00C629A6">
              <w:t>n5</w:t>
            </w:r>
          </w:p>
        </w:tc>
        <w:tc>
          <w:tcPr>
            <w:tcW w:w="1146" w:type="dxa"/>
            <w:shd w:val="clear" w:color="auto" w:fill="auto"/>
          </w:tcPr>
          <w:p w14:paraId="29AA70FE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ABD7C25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t>164800</w:t>
            </w:r>
            <w:r w:rsidRPr="00C629A6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22504FF1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t>173800</w:t>
            </w:r>
            <w:r w:rsidRPr="00C629A6">
              <w:rPr>
                <w:rFonts w:eastAsia="Yu Mincho"/>
              </w:rPr>
              <w:t xml:space="preserve"> – &lt;20&gt; – 178800</w:t>
            </w:r>
          </w:p>
        </w:tc>
      </w:tr>
      <w:tr w:rsidR="00287458" w:rsidRPr="00C629A6" w14:paraId="290E938C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6F1950F" w14:textId="77777777" w:rsidR="00287458" w:rsidRPr="00C629A6" w:rsidRDefault="00287458" w:rsidP="00200FBC">
            <w:pPr>
              <w:pStyle w:val="TAC"/>
              <w:rPr>
                <w:rFonts w:eastAsia="Yu Mincho"/>
              </w:rPr>
            </w:pPr>
            <w:r w:rsidRPr="00C629A6">
              <w:t>n7</w:t>
            </w:r>
          </w:p>
        </w:tc>
        <w:tc>
          <w:tcPr>
            <w:tcW w:w="1146" w:type="dxa"/>
            <w:shd w:val="clear" w:color="auto" w:fill="auto"/>
          </w:tcPr>
          <w:p w14:paraId="5CF047C6" w14:textId="77777777" w:rsidR="00287458" w:rsidRPr="00C629A6" w:rsidRDefault="00287458" w:rsidP="0028745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 w:hint="eastAsia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8FE6348" w14:textId="77777777" w:rsidR="00287458" w:rsidRPr="00C629A6" w:rsidRDefault="00287458" w:rsidP="0028745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 w:hint="eastAsia"/>
              </w:rPr>
              <w:t>500000</w:t>
            </w:r>
            <w:r w:rsidRPr="00C629A6">
              <w:rPr>
                <w:rFonts w:eastAsia="Yu Mincho"/>
              </w:rPr>
              <w:t xml:space="preserve"> – &lt;</w:t>
            </w:r>
            <w:r w:rsidRPr="00C629A6">
              <w:rPr>
                <w:rFonts w:eastAsia="Yu Mincho" w:hint="eastAsia"/>
              </w:rPr>
              <w:t>20</w:t>
            </w:r>
            <w:r w:rsidRPr="00C629A6">
              <w:rPr>
                <w:rFonts w:eastAsia="Yu Mincho"/>
              </w:rPr>
              <w:t xml:space="preserve">&gt; – </w:t>
            </w:r>
            <w:r w:rsidRPr="00C629A6">
              <w:rPr>
                <w:rFonts w:eastAsia="Yu Mincho" w:hint="eastAsia"/>
              </w:rPr>
              <w:t>514000</w:t>
            </w:r>
          </w:p>
        </w:tc>
        <w:tc>
          <w:tcPr>
            <w:tcW w:w="2877" w:type="dxa"/>
            <w:shd w:val="clear" w:color="auto" w:fill="auto"/>
          </w:tcPr>
          <w:p w14:paraId="2233674C" w14:textId="77777777" w:rsidR="00287458" w:rsidRPr="00C629A6" w:rsidRDefault="00287458" w:rsidP="0028745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 w:hint="eastAsia"/>
              </w:rPr>
              <w:t>524000</w:t>
            </w:r>
            <w:r w:rsidRPr="00C629A6">
              <w:rPr>
                <w:rFonts w:eastAsia="Yu Mincho"/>
              </w:rPr>
              <w:t xml:space="preserve"> – &lt;</w:t>
            </w:r>
            <w:r w:rsidRPr="00C629A6">
              <w:rPr>
                <w:rFonts w:eastAsia="Yu Mincho" w:hint="eastAsia"/>
              </w:rPr>
              <w:t>20</w:t>
            </w:r>
            <w:r w:rsidRPr="00C629A6">
              <w:rPr>
                <w:rFonts w:eastAsia="Yu Mincho"/>
              </w:rPr>
              <w:t xml:space="preserve">&gt; – </w:t>
            </w:r>
            <w:r w:rsidRPr="00C629A6">
              <w:rPr>
                <w:rFonts w:eastAsia="Yu Mincho" w:hint="eastAsia"/>
              </w:rPr>
              <w:t>538000</w:t>
            </w:r>
          </w:p>
        </w:tc>
      </w:tr>
      <w:tr w:rsidR="000723CA" w:rsidRPr="00C629A6" w14:paraId="6D597092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F3F1988" w14:textId="77777777" w:rsidR="000723CA" w:rsidRPr="00C629A6" w:rsidRDefault="000723CA" w:rsidP="00200FBC">
            <w:pPr>
              <w:pStyle w:val="TAC"/>
            </w:pPr>
            <w:r w:rsidRPr="00C629A6">
              <w:t>n8</w:t>
            </w:r>
          </w:p>
        </w:tc>
        <w:tc>
          <w:tcPr>
            <w:tcW w:w="1146" w:type="dxa"/>
            <w:shd w:val="clear" w:color="auto" w:fill="auto"/>
          </w:tcPr>
          <w:p w14:paraId="22C34EAD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9ADF546" w14:textId="77777777" w:rsidR="000723CA" w:rsidRPr="00C629A6" w:rsidRDefault="000723CA" w:rsidP="00FA6718">
            <w:pPr>
              <w:pStyle w:val="TAC"/>
            </w:pPr>
            <w:r w:rsidRPr="00C629A6">
              <w:t>176000</w:t>
            </w:r>
            <w:r w:rsidRPr="00C629A6">
              <w:rPr>
                <w:rFonts w:eastAsia="Yu Mincho"/>
              </w:rPr>
              <w:t xml:space="preserve"> – &lt;20&gt; – </w:t>
            </w:r>
            <w:r w:rsidR="007F4A87" w:rsidRPr="00C629A6">
              <w:rPr>
                <w:rFonts w:eastAsia="Yu Mincho"/>
              </w:rPr>
              <w:t>183000</w:t>
            </w:r>
          </w:p>
        </w:tc>
        <w:tc>
          <w:tcPr>
            <w:tcW w:w="2877" w:type="dxa"/>
            <w:shd w:val="clear" w:color="auto" w:fill="auto"/>
          </w:tcPr>
          <w:p w14:paraId="61A761A2" w14:textId="77777777" w:rsidR="000723CA" w:rsidRPr="00C629A6" w:rsidRDefault="000723CA" w:rsidP="00FA6718">
            <w:pPr>
              <w:pStyle w:val="TAC"/>
            </w:pPr>
            <w:r w:rsidRPr="00C629A6">
              <w:t>185000</w:t>
            </w:r>
            <w:r w:rsidRPr="00C629A6">
              <w:rPr>
                <w:rFonts w:eastAsia="Yu Mincho"/>
              </w:rPr>
              <w:t xml:space="preserve"> – &lt;20&gt; – 192000</w:t>
            </w:r>
          </w:p>
        </w:tc>
      </w:tr>
      <w:tr w:rsidR="00200FBC" w:rsidRPr="00C629A6" w14:paraId="24762AB3" w14:textId="77777777" w:rsidTr="0071791D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B408063" w14:textId="77777777" w:rsidR="00200FBC" w:rsidRPr="00C629A6" w:rsidRDefault="00200FBC">
            <w:pPr>
              <w:pStyle w:val="TAC"/>
            </w:pPr>
            <w:r w:rsidRPr="00C629A6">
              <w:t>n12</w:t>
            </w:r>
          </w:p>
        </w:tc>
        <w:tc>
          <w:tcPr>
            <w:tcW w:w="1146" w:type="dxa"/>
            <w:shd w:val="clear" w:color="auto" w:fill="auto"/>
          </w:tcPr>
          <w:p w14:paraId="148A0672" w14:textId="77777777" w:rsidR="00200FBC" w:rsidRPr="00C629A6" w:rsidRDefault="00200FBC" w:rsidP="0083120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E260AE6" w14:textId="77777777" w:rsidR="00200FBC" w:rsidRPr="00C629A6" w:rsidRDefault="00200FBC" w:rsidP="00831208">
            <w:pPr>
              <w:pStyle w:val="TAC"/>
            </w:pPr>
            <w:r w:rsidRPr="00C629A6">
              <w:t>139800</w:t>
            </w:r>
            <w:r w:rsidRPr="00C629A6"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shd w:val="clear" w:color="auto" w:fill="auto"/>
          </w:tcPr>
          <w:p w14:paraId="647CD7F8" w14:textId="77777777" w:rsidR="00200FBC" w:rsidRPr="00C629A6" w:rsidRDefault="00200FBC" w:rsidP="00831208">
            <w:pPr>
              <w:pStyle w:val="TAC"/>
            </w:pPr>
            <w:r w:rsidRPr="00C629A6">
              <w:t>145800</w:t>
            </w:r>
            <w:r w:rsidRPr="00C629A6">
              <w:rPr>
                <w:rFonts w:eastAsia="Yu Mincho"/>
              </w:rPr>
              <w:t xml:space="preserve"> – &lt;20&gt; – 149200</w:t>
            </w:r>
          </w:p>
        </w:tc>
      </w:tr>
      <w:tr w:rsidR="000723CA" w:rsidRPr="00C629A6" w14:paraId="79972493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450D431" w14:textId="77777777" w:rsidR="000723CA" w:rsidRPr="00C629A6" w:rsidRDefault="000723CA" w:rsidP="00200FBC">
            <w:pPr>
              <w:pStyle w:val="TAC"/>
            </w:pPr>
            <w:r w:rsidRPr="00C629A6">
              <w:t>n20</w:t>
            </w:r>
          </w:p>
        </w:tc>
        <w:tc>
          <w:tcPr>
            <w:tcW w:w="1146" w:type="dxa"/>
            <w:shd w:val="clear" w:color="auto" w:fill="auto"/>
          </w:tcPr>
          <w:p w14:paraId="0BE93A5D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D70BE1B" w14:textId="77777777" w:rsidR="000723CA" w:rsidRPr="00C629A6" w:rsidRDefault="000723CA" w:rsidP="00FA6718">
            <w:pPr>
              <w:pStyle w:val="TAC"/>
            </w:pPr>
            <w:r w:rsidRPr="00C629A6">
              <w:t>166400</w:t>
            </w:r>
            <w:r w:rsidRPr="00C629A6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3939CDC1" w14:textId="77777777" w:rsidR="000723CA" w:rsidRPr="00C629A6" w:rsidRDefault="000723CA" w:rsidP="00FA6718">
            <w:pPr>
              <w:pStyle w:val="TAC"/>
            </w:pPr>
            <w:r w:rsidRPr="00C629A6">
              <w:t>158200</w:t>
            </w:r>
            <w:r w:rsidRPr="00C629A6">
              <w:rPr>
                <w:rFonts w:eastAsia="Yu Mincho"/>
              </w:rPr>
              <w:t xml:space="preserve"> – &lt;20&gt; – 164200</w:t>
            </w:r>
          </w:p>
        </w:tc>
      </w:tr>
      <w:tr w:rsidR="00C1339D" w:rsidRPr="00C629A6" w14:paraId="38710E3C" w14:textId="77777777" w:rsidTr="00C1339D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66315D6" w14:textId="77777777" w:rsidR="00C1339D" w:rsidRPr="00C629A6" w:rsidRDefault="00C1339D">
            <w:pPr>
              <w:pStyle w:val="TAC"/>
            </w:pPr>
            <w:r w:rsidRPr="00C629A6">
              <w:t>n25</w:t>
            </w:r>
          </w:p>
        </w:tc>
        <w:tc>
          <w:tcPr>
            <w:tcW w:w="1146" w:type="dxa"/>
            <w:shd w:val="clear" w:color="auto" w:fill="auto"/>
          </w:tcPr>
          <w:p w14:paraId="12498517" w14:textId="77777777" w:rsidR="00C1339D" w:rsidRPr="00C629A6" w:rsidRDefault="00C1339D" w:rsidP="00C1339D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9838EBC" w14:textId="77777777" w:rsidR="00C1339D" w:rsidRPr="00C629A6" w:rsidRDefault="00C1339D" w:rsidP="00C1339D">
            <w:pPr>
              <w:pStyle w:val="TAC"/>
            </w:pPr>
            <w:r w:rsidRPr="00C629A6">
              <w:t>370000</w:t>
            </w:r>
            <w:r w:rsidRPr="00C629A6"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shd w:val="clear" w:color="auto" w:fill="auto"/>
          </w:tcPr>
          <w:p w14:paraId="370791CC" w14:textId="77777777" w:rsidR="00C1339D" w:rsidRPr="00C629A6" w:rsidRDefault="00C1339D" w:rsidP="00C1339D">
            <w:pPr>
              <w:pStyle w:val="TAC"/>
            </w:pPr>
            <w:r w:rsidRPr="00C629A6">
              <w:t>386000</w:t>
            </w:r>
            <w:r w:rsidRPr="00C629A6">
              <w:rPr>
                <w:rFonts w:eastAsia="Yu Mincho"/>
              </w:rPr>
              <w:t xml:space="preserve"> – &lt;20&gt; – 399000</w:t>
            </w:r>
          </w:p>
        </w:tc>
      </w:tr>
      <w:tr w:rsidR="000723CA" w:rsidRPr="00C629A6" w14:paraId="636D2259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43BE671" w14:textId="77777777" w:rsidR="000723CA" w:rsidRPr="00C629A6" w:rsidRDefault="000723CA">
            <w:pPr>
              <w:pStyle w:val="TAC"/>
            </w:pPr>
            <w:r w:rsidRPr="00C629A6">
              <w:t>n28</w:t>
            </w:r>
          </w:p>
        </w:tc>
        <w:tc>
          <w:tcPr>
            <w:tcW w:w="1146" w:type="dxa"/>
            <w:shd w:val="clear" w:color="auto" w:fill="auto"/>
          </w:tcPr>
          <w:p w14:paraId="6904644D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888C359" w14:textId="77777777" w:rsidR="000723CA" w:rsidRPr="00C629A6" w:rsidRDefault="000723CA" w:rsidP="00FA6718">
            <w:pPr>
              <w:pStyle w:val="TAC"/>
            </w:pPr>
            <w:r w:rsidRPr="00C629A6">
              <w:t>140600</w:t>
            </w:r>
            <w:r w:rsidRPr="00C629A6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shd w:val="clear" w:color="auto" w:fill="auto"/>
          </w:tcPr>
          <w:p w14:paraId="61BB2451" w14:textId="77777777" w:rsidR="000723CA" w:rsidRPr="00C629A6" w:rsidRDefault="000723CA" w:rsidP="00FA6718">
            <w:pPr>
              <w:pStyle w:val="TAC"/>
            </w:pPr>
            <w:r w:rsidRPr="00C629A6">
              <w:t>151600</w:t>
            </w:r>
            <w:r w:rsidRPr="00C629A6">
              <w:rPr>
                <w:rFonts w:eastAsia="Yu Mincho"/>
              </w:rPr>
              <w:t xml:space="preserve"> – &lt;20&gt; – 160600</w:t>
            </w:r>
          </w:p>
        </w:tc>
      </w:tr>
      <w:tr w:rsidR="00AC4DB5" w:rsidRPr="00C629A6" w14:paraId="6B94E184" w14:textId="77777777" w:rsidTr="00AC4DB5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CCB91E3" w14:textId="77777777" w:rsidR="00AC4DB5" w:rsidRPr="00C629A6" w:rsidRDefault="00AC4DB5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n34</w:t>
            </w:r>
          </w:p>
        </w:tc>
        <w:tc>
          <w:tcPr>
            <w:tcW w:w="1146" w:type="dxa"/>
            <w:shd w:val="clear" w:color="auto" w:fill="auto"/>
          </w:tcPr>
          <w:p w14:paraId="58A89E56" w14:textId="77777777" w:rsidR="00AC4DB5" w:rsidRPr="00C629A6" w:rsidRDefault="00AC4DB5" w:rsidP="00AC4DB5">
            <w:pPr>
              <w:pStyle w:val="TAC"/>
              <w:rPr>
                <w:rFonts w:eastAsia="Yu Mincho"/>
              </w:rPr>
            </w:pPr>
            <w:r w:rsidRPr="00C629A6">
              <w:rPr>
                <w:rFonts w:eastAsia="SimSun" w:hint="eastAsia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7CF203C" w14:textId="77777777" w:rsidR="00AC4DB5" w:rsidRPr="00C629A6" w:rsidRDefault="00AC4DB5" w:rsidP="00AC4DB5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4020</w:t>
            </w:r>
            <w:r w:rsidRPr="00C629A6">
              <w:t>00</w:t>
            </w:r>
            <w:r w:rsidRPr="00C629A6">
              <w:rPr>
                <w:rFonts w:eastAsia="Yu Mincho"/>
              </w:rPr>
              <w:t xml:space="preserve"> – &lt;20&gt; – </w:t>
            </w:r>
            <w:r w:rsidRPr="00C629A6">
              <w:rPr>
                <w:rFonts w:eastAsia="SimSun" w:hint="eastAsia"/>
                <w:lang w:val="en-US" w:eastAsia="zh-CN"/>
              </w:rPr>
              <w:t>4050</w:t>
            </w:r>
            <w:r w:rsidRPr="00C629A6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40147337" w14:textId="77777777" w:rsidR="00AC4DB5" w:rsidRPr="00C629A6" w:rsidRDefault="00AC4DB5" w:rsidP="00AC4DB5">
            <w:pPr>
              <w:pStyle w:val="TAC"/>
            </w:pPr>
            <w:r w:rsidRPr="00C629A6">
              <w:rPr>
                <w:rFonts w:eastAsia="SimSun" w:hint="eastAsia"/>
                <w:lang w:val="en-US" w:eastAsia="zh-CN"/>
              </w:rPr>
              <w:t>4020</w:t>
            </w:r>
            <w:r w:rsidRPr="00C629A6">
              <w:t>00</w:t>
            </w:r>
            <w:r w:rsidRPr="00C629A6">
              <w:rPr>
                <w:rFonts w:eastAsia="Yu Mincho"/>
              </w:rPr>
              <w:t xml:space="preserve"> – &lt;20&gt; – </w:t>
            </w:r>
            <w:r w:rsidRPr="00C629A6">
              <w:rPr>
                <w:rFonts w:eastAsia="SimSun" w:hint="eastAsia"/>
                <w:lang w:val="en-US" w:eastAsia="zh-CN"/>
              </w:rPr>
              <w:t>4050</w:t>
            </w:r>
            <w:r w:rsidRPr="00C629A6">
              <w:rPr>
                <w:rFonts w:eastAsia="Yu Mincho"/>
              </w:rPr>
              <w:t>00</w:t>
            </w:r>
          </w:p>
        </w:tc>
      </w:tr>
      <w:tr w:rsidR="00287458" w:rsidRPr="00C629A6" w14:paraId="43867E75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99C6B4E" w14:textId="77777777" w:rsidR="00287458" w:rsidRPr="00C629A6" w:rsidRDefault="00287458">
            <w:pPr>
              <w:pStyle w:val="TAC"/>
            </w:pPr>
            <w:r w:rsidRPr="00C629A6">
              <w:t>n38</w:t>
            </w:r>
          </w:p>
        </w:tc>
        <w:tc>
          <w:tcPr>
            <w:tcW w:w="1146" w:type="dxa"/>
            <w:shd w:val="clear" w:color="auto" w:fill="auto"/>
          </w:tcPr>
          <w:p w14:paraId="10CD6DF9" w14:textId="77777777" w:rsidR="00287458" w:rsidRPr="00C629A6" w:rsidRDefault="00287458" w:rsidP="0028745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 w:hint="eastAsia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400ACBE" w14:textId="77777777" w:rsidR="00287458" w:rsidRPr="00C629A6" w:rsidRDefault="00287458" w:rsidP="00287458">
            <w:pPr>
              <w:pStyle w:val="TAC"/>
            </w:pPr>
            <w:r w:rsidRPr="00C629A6">
              <w:rPr>
                <w:rFonts w:eastAsia="Yu Mincho" w:hint="eastAsia"/>
              </w:rPr>
              <w:t>514000</w:t>
            </w:r>
            <w:r w:rsidRPr="00C629A6">
              <w:rPr>
                <w:rFonts w:eastAsia="Yu Mincho"/>
              </w:rPr>
              <w:t xml:space="preserve"> – &lt;</w:t>
            </w:r>
            <w:r w:rsidRPr="00C629A6">
              <w:rPr>
                <w:rFonts w:eastAsia="Yu Mincho" w:hint="eastAsia"/>
              </w:rPr>
              <w:t>20</w:t>
            </w:r>
            <w:r w:rsidRPr="00C629A6">
              <w:rPr>
                <w:rFonts w:eastAsia="Yu Mincho"/>
              </w:rPr>
              <w:t xml:space="preserve">&gt; – </w:t>
            </w:r>
            <w:r w:rsidRPr="00C629A6">
              <w:rPr>
                <w:rFonts w:eastAsia="Yu Mincho" w:hint="eastAsia"/>
              </w:rPr>
              <w:t>524000</w:t>
            </w:r>
          </w:p>
        </w:tc>
        <w:tc>
          <w:tcPr>
            <w:tcW w:w="2877" w:type="dxa"/>
            <w:shd w:val="clear" w:color="auto" w:fill="auto"/>
          </w:tcPr>
          <w:p w14:paraId="18EFD336" w14:textId="77777777" w:rsidR="00287458" w:rsidRPr="00C629A6" w:rsidRDefault="00287458" w:rsidP="00287458">
            <w:pPr>
              <w:pStyle w:val="TAC"/>
            </w:pPr>
            <w:r w:rsidRPr="00C629A6">
              <w:rPr>
                <w:rFonts w:eastAsia="Yu Mincho" w:hint="eastAsia"/>
              </w:rPr>
              <w:t>514000</w:t>
            </w:r>
            <w:r w:rsidRPr="00C629A6">
              <w:rPr>
                <w:rFonts w:eastAsia="Yu Mincho"/>
              </w:rPr>
              <w:t xml:space="preserve"> – &lt;</w:t>
            </w:r>
            <w:r w:rsidRPr="00C629A6">
              <w:rPr>
                <w:rFonts w:eastAsia="Yu Mincho" w:hint="eastAsia"/>
              </w:rPr>
              <w:t>20</w:t>
            </w:r>
            <w:r w:rsidRPr="00C629A6">
              <w:rPr>
                <w:rFonts w:eastAsia="Yu Mincho"/>
              </w:rPr>
              <w:t xml:space="preserve">&gt; – </w:t>
            </w:r>
            <w:r w:rsidRPr="00C629A6">
              <w:rPr>
                <w:rFonts w:eastAsia="Yu Mincho" w:hint="eastAsia"/>
              </w:rPr>
              <w:t>524000</w:t>
            </w:r>
          </w:p>
        </w:tc>
      </w:tr>
      <w:tr w:rsidR="00AC4DB5" w:rsidRPr="00C629A6" w14:paraId="6AD654C9" w14:textId="77777777" w:rsidTr="00AC4DB5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9AE1F0E" w14:textId="77777777" w:rsidR="00AC4DB5" w:rsidRPr="00C629A6" w:rsidRDefault="00AC4DB5">
            <w:pPr>
              <w:pStyle w:val="TAC"/>
            </w:pPr>
            <w:r w:rsidRPr="00C629A6"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1146" w:type="dxa"/>
            <w:shd w:val="clear" w:color="auto" w:fill="auto"/>
          </w:tcPr>
          <w:p w14:paraId="47EA19AD" w14:textId="77777777" w:rsidR="00AC4DB5" w:rsidRPr="00C629A6" w:rsidRDefault="00AC4DB5" w:rsidP="00AC4DB5">
            <w:pPr>
              <w:pStyle w:val="TAC"/>
              <w:rPr>
                <w:rFonts w:eastAsia="Yu Mincho"/>
              </w:rPr>
            </w:pPr>
            <w:r w:rsidRPr="00C629A6">
              <w:rPr>
                <w:rFonts w:eastAsia="SimSun" w:hint="eastAsia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AE7E786" w14:textId="77777777" w:rsidR="00AC4DB5" w:rsidRPr="00C629A6" w:rsidRDefault="00AC4DB5" w:rsidP="00AC4DB5">
            <w:pPr>
              <w:pStyle w:val="TAC"/>
              <w:rPr>
                <w:rFonts w:eastAsia="Yu Mincho"/>
              </w:rPr>
            </w:pPr>
            <w:r w:rsidRPr="00C629A6">
              <w:rPr>
                <w:rFonts w:eastAsia="SimSun" w:hint="eastAsia"/>
                <w:lang w:val="en-US" w:eastAsia="zh-CN"/>
              </w:rPr>
              <w:t>3760</w:t>
            </w:r>
            <w:r w:rsidRPr="00C629A6">
              <w:t>00</w:t>
            </w:r>
            <w:r w:rsidRPr="00C629A6">
              <w:rPr>
                <w:rFonts w:eastAsia="Yu Mincho"/>
              </w:rPr>
              <w:t xml:space="preserve"> – &lt;20&gt; – </w:t>
            </w:r>
            <w:r w:rsidRPr="00C629A6">
              <w:rPr>
                <w:rFonts w:eastAsia="SimSun" w:hint="eastAsia"/>
                <w:lang w:val="en-US" w:eastAsia="zh-CN"/>
              </w:rPr>
              <w:t>3840</w:t>
            </w:r>
            <w:r w:rsidRPr="00C629A6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2DA9EC2D" w14:textId="77777777" w:rsidR="00AC4DB5" w:rsidRPr="00C629A6" w:rsidRDefault="00AC4DB5" w:rsidP="00AC4DB5">
            <w:pPr>
              <w:pStyle w:val="TAC"/>
              <w:rPr>
                <w:rFonts w:eastAsia="Yu Mincho"/>
              </w:rPr>
            </w:pPr>
            <w:r w:rsidRPr="00C629A6">
              <w:rPr>
                <w:rFonts w:eastAsia="SimSun" w:hint="eastAsia"/>
                <w:lang w:val="en-US" w:eastAsia="zh-CN"/>
              </w:rPr>
              <w:t>3760</w:t>
            </w:r>
            <w:r w:rsidRPr="00C629A6">
              <w:t>00</w:t>
            </w:r>
            <w:r w:rsidRPr="00C629A6">
              <w:rPr>
                <w:rFonts w:eastAsia="Yu Mincho"/>
              </w:rPr>
              <w:t xml:space="preserve"> – &lt;20&gt; – </w:t>
            </w:r>
            <w:r w:rsidRPr="00C629A6">
              <w:rPr>
                <w:rFonts w:eastAsia="SimSun" w:hint="eastAsia"/>
                <w:lang w:val="en-US" w:eastAsia="zh-CN"/>
              </w:rPr>
              <w:t>3840</w:t>
            </w:r>
            <w:r w:rsidRPr="00C629A6">
              <w:rPr>
                <w:rFonts w:eastAsia="Yu Mincho"/>
              </w:rPr>
              <w:t>00</w:t>
            </w:r>
          </w:p>
        </w:tc>
      </w:tr>
      <w:tr w:rsidR="0071791D" w:rsidRPr="00C629A6" w14:paraId="5E05DD19" w14:textId="77777777" w:rsidTr="0071791D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B7F8613" w14:textId="77777777" w:rsidR="0071791D" w:rsidRPr="00C629A6" w:rsidRDefault="0071791D">
            <w:pPr>
              <w:pStyle w:val="TAC"/>
            </w:pPr>
            <w:r w:rsidRPr="00C629A6">
              <w:t>n40</w:t>
            </w:r>
          </w:p>
        </w:tc>
        <w:tc>
          <w:tcPr>
            <w:tcW w:w="1146" w:type="dxa"/>
            <w:shd w:val="clear" w:color="auto" w:fill="auto"/>
          </w:tcPr>
          <w:p w14:paraId="264765D7" w14:textId="77777777" w:rsidR="0071791D" w:rsidRPr="00C629A6" w:rsidRDefault="0071791D" w:rsidP="0071791D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C1AA1E7" w14:textId="77777777" w:rsidR="0071791D" w:rsidRPr="00C629A6" w:rsidRDefault="0071791D" w:rsidP="0071791D">
            <w:pPr>
              <w:pStyle w:val="TAC"/>
              <w:rPr>
                <w:rFonts w:eastAsia="Yu Mincho"/>
              </w:rPr>
            </w:pPr>
            <w:r w:rsidRPr="00C629A6">
              <w:t>460000</w:t>
            </w:r>
            <w:r w:rsidRPr="00C629A6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44C1E89E" w14:textId="77777777" w:rsidR="0071791D" w:rsidRPr="00C629A6" w:rsidRDefault="0071791D" w:rsidP="0071791D">
            <w:pPr>
              <w:pStyle w:val="TAC"/>
              <w:rPr>
                <w:rFonts w:eastAsia="Yu Mincho"/>
              </w:rPr>
            </w:pPr>
            <w:r w:rsidRPr="00C629A6">
              <w:t>460000</w:t>
            </w:r>
            <w:r w:rsidRPr="00C629A6">
              <w:rPr>
                <w:rFonts w:eastAsia="Yu Mincho"/>
              </w:rPr>
              <w:t xml:space="preserve"> – &lt;20&gt; – 480000</w:t>
            </w:r>
          </w:p>
        </w:tc>
      </w:tr>
      <w:tr w:rsidR="00372524" w:rsidRPr="00C629A6" w14:paraId="574CD60A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21FFF0E9" w14:textId="77777777" w:rsidR="00372524" w:rsidRPr="00C629A6" w:rsidRDefault="00372524">
            <w:pPr>
              <w:pStyle w:val="TAC"/>
            </w:pPr>
            <w:r w:rsidRPr="00C629A6">
              <w:t>n41</w:t>
            </w:r>
          </w:p>
        </w:tc>
        <w:tc>
          <w:tcPr>
            <w:tcW w:w="1146" w:type="dxa"/>
            <w:shd w:val="clear" w:color="auto" w:fill="auto"/>
          </w:tcPr>
          <w:p w14:paraId="72C9D28A" w14:textId="77777777" w:rsidR="00372524" w:rsidRPr="00C629A6" w:rsidRDefault="00372524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439EE54E" w14:textId="77777777" w:rsidR="00372524" w:rsidRPr="00C629A6" w:rsidRDefault="00372524" w:rsidP="00FA6718">
            <w:pPr>
              <w:pStyle w:val="TAC"/>
            </w:pPr>
            <w:r w:rsidRPr="00C629A6">
              <w:t>499200</w:t>
            </w:r>
            <w:r w:rsidRPr="00C629A6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41CFADD7" w14:textId="77777777" w:rsidR="00372524" w:rsidRPr="00C629A6" w:rsidRDefault="00372524" w:rsidP="00FA6718">
            <w:pPr>
              <w:pStyle w:val="TAC"/>
            </w:pPr>
            <w:r w:rsidRPr="00C629A6">
              <w:t>499200</w:t>
            </w:r>
            <w:r w:rsidRPr="00C629A6">
              <w:rPr>
                <w:rFonts w:eastAsia="Yu Mincho"/>
              </w:rPr>
              <w:t xml:space="preserve"> – &lt;3&gt; – 537999</w:t>
            </w:r>
          </w:p>
        </w:tc>
      </w:tr>
      <w:tr w:rsidR="00372524" w:rsidRPr="00C629A6" w14:paraId="67244FA5" w14:textId="77777777" w:rsidTr="00372524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39BC1BAB" w14:textId="77777777" w:rsidR="00372524" w:rsidRPr="00C629A6" w:rsidRDefault="00372524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007E4764" w14:textId="77777777" w:rsidR="00372524" w:rsidRPr="00C629A6" w:rsidRDefault="00372524" w:rsidP="00372524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078579C2" w14:textId="77777777" w:rsidR="00372524" w:rsidRPr="00C629A6" w:rsidRDefault="00372524" w:rsidP="00372524">
            <w:pPr>
              <w:pStyle w:val="TAC"/>
            </w:pPr>
            <w:r w:rsidRPr="00C629A6">
              <w:t>499200</w:t>
            </w:r>
            <w:r w:rsidRPr="00C629A6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269CC452" w14:textId="77777777" w:rsidR="00372524" w:rsidRPr="00C629A6" w:rsidRDefault="00372524" w:rsidP="00372524">
            <w:pPr>
              <w:pStyle w:val="TAC"/>
            </w:pPr>
            <w:r w:rsidRPr="00C629A6">
              <w:t>499200</w:t>
            </w:r>
            <w:r w:rsidRPr="00C629A6">
              <w:rPr>
                <w:rFonts w:eastAsia="Yu Mincho"/>
              </w:rPr>
              <w:t xml:space="preserve"> – &lt;6&gt; – 537996</w:t>
            </w:r>
          </w:p>
        </w:tc>
      </w:tr>
      <w:tr w:rsidR="000723CA" w:rsidRPr="00C629A6" w14:paraId="77252732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7106AEE" w14:textId="77777777" w:rsidR="000723CA" w:rsidRPr="00C629A6" w:rsidRDefault="000723CA">
            <w:pPr>
              <w:pStyle w:val="TAC"/>
            </w:pPr>
            <w:r w:rsidRPr="00C629A6">
              <w:t>n51</w:t>
            </w:r>
          </w:p>
        </w:tc>
        <w:tc>
          <w:tcPr>
            <w:tcW w:w="1146" w:type="dxa"/>
            <w:shd w:val="clear" w:color="auto" w:fill="auto"/>
          </w:tcPr>
          <w:p w14:paraId="4BE329E4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4CAEC5D" w14:textId="77777777" w:rsidR="000723CA" w:rsidRPr="00C629A6" w:rsidRDefault="000723CA" w:rsidP="00FA6718">
            <w:pPr>
              <w:pStyle w:val="TAC"/>
            </w:pPr>
            <w:r w:rsidRPr="00C629A6">
              <w:t>285400</w:t>
            </w:r>
            <w:r w:rsidRPr="00C629A6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shd w:val="clear" w:color="auto" w:fill="auto"/>
          </w:tcPr>
          <w:p w14:paraId="57DA9223" w14:textId="77777777" w:rsidR="000723CA" w:rsidRPr="00C629A6" w:rsidRDefault="000723CA" w:rsidP="00FA6718">
            <w:pPr>
              <w:pStyle w:val="TAC"/>
            </w:pPr>
            <w:r w:rsidRPr="00C629A6">
              <w:t>285400</w:t>
            </w:r>
            <w:r w:rsidRPr="00C629A6">
              <w:rPr>
                <w:rFonts w:eastAsia="Yu Mincho"/>
              </w:rPr>
              <w:t xml:space="preserve"> – &lt;20&gt; – 286400</w:t>
            </w:r>
          </w:p>
        </w:tc>
      </w:tr>
      <w:tr w:rsidR="000723CA" w:rsidRPr="00C629A6" w14:paraId="03656EAB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75DAB3D" w14:textId="77777777" w:rsidR="000723CA" w:rsidRPr="00C629A6" w:rsidRDefault="000723CA">
            <w:pPr>
              <w:pStyle w:val="TAC"/>
            </w:pPr>
            <w:r w:rsidRPr="00C629A6">
              <w:t>n66</w:t>
            </w:r>
          </w:p>
        </w:tc>
        <w:tc>
          <w:tcPr>
            <w:tcW w:w="1146" w:type="dxa"/>
            <w:shd w:val="clear" w:color="auto" w:fill="auto"/>
          </w:tcPr>
          <w:p w14:paraId="0F7F2997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C6B44F3" w14:textId="77777777" w:rsidR="000723CA" w:rsidRPr="00C629A6" w:rsidRDefault="000723CA" w:rsidP="00FA6718">
            <w:pPr>
              <w:pStyle w:val="TAC"/>
            </w:pPr>
            <w:r w:rsidRPr="00C629A6">
              <w:t>342000</w:t>
            </w:r>
            <w:r w:rsidRPr="00C629A6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shd w:val="clear" w:color="auto" w:fill="auto"/>
          </w:tcPr>
          <w:p w14:paraId="5A40CF81" w14:textId="77777777" w:rsidR="000723CA" w:rsidRPr="00C629A6" w:rsidRDefault="000723CA" w:rsidP="00FA6718">
            <w:pPr>
              <w:pStyle w:val="TAC"/>
            </w:pPr>
            <w:r w:rsidRPr="00C629A6">
              <w:t>422000</w:t>
            </w:r>
            <w:r w:rsidRPr="00C629A6">
              <w:rPr>
                <w:rFonts w:eastAsia="Yu Mincho"/>
              </w:rPr>
              <w:t xml:space="preserve"> – &lt;20&gt; – 440000</w:t>
            </w:r>
          </w:p>
        </w:tc>
      </w:tr>
      <w:tr w:rsidR="000723CA" w:rsidRPr="00C629A6" w14:paraId="7F6ACF75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55351B0" w14:textId="77777777" w:rsidR="000723CA" w:rsidRPr="00C629A6" w:rsidRDefault="000723CA">
            <w:pPr>
              <w:pStyle w:val="TAC"/>
            </w:pPr>
            <w:r w:rsidRPr="00C629A6">
              <w:t>n70</w:t>
            </w:r>
          </w:p>
        </w:tc>
        <w:tc>
          <w:tcPr>
            <w:tcW w:w="1146" w:type="dxa"/>
            <w:shd w:val="clear" w:color="auto" w:fill="auto"/>
          </w:tcPr>
          <w:p w14:paraId="4871B649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D6AF732" w14:textId="77777777" w:rsidR="000723CA" w:rsidRPr="00C629A6" w:rsidRDefault="000723CA" w:rsidP="00FA6718">
            <w:pPr>
              <w:pStyle w:val="TAC"/>
            </w:pPr>
            <w:r w:rsidRPr="00C629A6">
              <w:t>339000</w:t>
            </w:r>
            <w:r w:rsidRPr="00C629A6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shd w:val="clear" w:color="auto" w:fill="auto"/>
          </w:tcPr>
          <w:p w14:paraId="1B9A097D" w14:textId="77777777" w:rsidR="000723CA" w:rsidRPr="00C629A6" w:rsidRDefault="000723CA" w:rsidP="00FA6718">
            <w:pPr>
              <w:pStyle w:val="TAC"/>
            </w:pPr>
            <w:r w:rsidRPr="00C629A6">
              <w:t>399000</w:t>
            </w:r>
            <w:r w:rsidRPr="00C629A6">
              <w:rPr>
                <w:rFonts w:eastAsia="Yu Mincho"/>
              </w:rPr>
              <w:t xml:space="preserve"> – &lt;20&gt; – 404000</w:t>
            </w:r>
          </w:p>
        </w:tc>
      </w:tr>
      <w:tr w:rsidR="000723CA" w:rsidRPr="00C629A6" w14:paraId="30220022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FA5AD8C" w14:textId="77777777" w:rsidR="000723CA" w:rsidRPr="00C629A6" w:rsidRDefault="000723CA">
            <w:pPr>
              <w:pStyle w:val="TAC"/>
            </w:pPr>
            <w:r w:rsidRPr="00C629A6">
              <w:t>n71</w:t>
            </w:r>
          </w:p>
        </w:tc>
        <w:tc>
          <w:tcPr>
            <w:tcW w:w="1146" w:type="dxa"/>
            <w:shd w:val="clear" w:color="auto" w:fill="auto"/>
          </w:tcPr>
          <w:p w14:paraId="51FF9904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59E2164" w14:textId="77777777" w:rsidR="000723CA" w:rsidRPr="00C629A6" w:rsidRDefault="000723CA" w:rsidP="00FA6718">
            <w:pPr>
              <w:pStyle w:val="TAC"/>
            </w:pPr>
            <w:r w:rsidRPr="00C629A6">
              <w:t>132600</w:t>
            </w:r>
            <w:r w:rsidRPr="00C629A6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shd w:val="clear" w:color="auto" w:fill="auto"/>
          </w:tcPr>
          <w:p w14:paraId="2E73EB98" w14:textId="77777777" w:rsidR="000723CA" w:rsidRPr="00C629A6" w:rsidRDefault="000723CA" w:rsidP="00FA6718">
            <w:pPr>
              <w:pStyle w:val="TAC"/>
            </w:pPr>
            <w:r w:rsidRPr="00C629A6">
              <w:t>123400</w:t>
            </w:r>
            <w:r w:rsidRPr="00C629A6">
              <w:rPr>
                <w:rFonts w:eastAsia="Yu Mincho"/>
              </w:rPr>
              <w:t xml:space="preserve"> – &lt;20&gt; – 130400</w:t>
            </w:r>
          </w:p>
        </w:tc>
      </w:tr>
      <w:tr w:rsidR="000723CA" w:rsidRPr="00C629A6" w14:paraId="067C29AC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36BF0FE" w14:textId="77777777" w:rsidR="000723CA" w:rsidRPr="00C629A6" w:rsidRDefault="000723CA">
            <w:pPr>
              <w:pStyle w:val="TAC"/>
            </w:pPr>
            <w:r w:rsidRPr="00C629A6">
              <w:t>n75</w:t>
            </w:r>
          </w:p>
        </w:tc>
        <w:tc>
          <w:tcPr>
            <w:tcW w:w="1146" w:type="dxa"/>
            <w:shd w:val="clear" w:color="auto" w:fill="auto"/>
          </w:tcPr>
          <w:p w14:paraId="7F09158A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A8C4419" w14:textId="77777777" w:rsidR="000723CA" w:rsidRPr="00C629A6" w:rsidRDefault="000723CA" w:rsidP="00FA6718">
            <w:pPr>
              <w:pStyle w:val="TAC"/>
            </w:pPr>
            <w:r w:rsidRPr="00C629A6">
              <w:t>N/A</w:t>
            </w:r>
          </w:p>
        </w:tc>
        <w:tc>
          <w:tcPr>
            <w:tcW w:w="2877" w:type="dxa"/>
            <w:shd w:val="clear" w:color="auto" w:fill="auto"/>
          </w:tcPr>
          <w:p w14:paraId="121D3B64" w14:textId="77777777" w:rsidR="000723CA" w:rsidRPr="00C629A6" w:rsidRDefault="000723CA" w:rsidP="00FA6718">
            <w:pPr>
              <w:pStyle w:val="TAC"/>
            </w:pPr>
            <w:r w:rsidRPr="00C629A6">
              <w:t>286400</w:t>
            </w:r>
            <w:r w:rsidRPr="00C629A6">
              <w:rPr>
                <w:rFonts w:eastAsia="Yu Mincho"/>
              </w:rPr>
              <w:t xml:space="preserve"> – &lt;20&gt; – 303400</w:t>
            </w:r>
          </w:p>
        </w:tc>
      </w:tr>
      <w:tr w:rsidR="000723CA" w:rsidRPr="00C629A6" w14:paraId="44D3A726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45763C1" w14:textId="77777777" w:rsidR="000723CA" w:rsidRPr="00C629A6" w:rsidRDefault="000723CA">
            <w:pPr>
              <w:pStyle w:val="TAC"/>
            </w:pPr>
            <w:r w:rsidRPr="00C629A6">
              <w:t>n76</w:t>
            </w:r>
          </w:p>
        </w:tc>
        <w:tc>
          <w:tcPr>
            <w:tcW w:w="1146" w:type="dxa"/>
            <w:shd w:val="clear" w:color="auto" w:fill="auto"/>
          </w:tcPr>
          <w:p w14:paraId="079ACCC4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8AE3306" w14:textId="77777777" w:rsidR="000723CA" w:rsidRPr="00C629A6" w:rsidRDefault="000723CA" w:rsidP="00FA6718">
            <w:pPr>
              <w:pStyle w:val="TAC"/>
            </w:pPr>
            <w:r w:rsidRPr="00C629A6">
              <w:t>N/A</w:t>
            </w:r>
          </w:p>
        </w:tc>
        <w:tc>
          <w:tcPr>
            <w:tcW w:w="2877" w:type="dxa"/>
            <w:shd w:val="clear" w:color="auto" w:fill="auto"/>
          </w:tcPr>
          <w:p w14:paraId="2DE85362" w14:textId="77777777" w:rsidR="000723CA" w:rsidRPr="00C629A6" w:rsidRDefault="000723CA" w:rsidP="00FA6718">
            <w:pPr>
              <w:pStyle w:val="TAC"/>
            </w:pPr>
            <w:r w:rsidRPr="00C629A6">
              <w:t>285400</w:t>
            </w:r>
            <w:r w:rsidRPr="00C629A6">
              <w:rPr>
                <w:rFonts w:eastAsia="Yu Mincho"/>
              </w:rPr>
              <w:t xml:space="preserve"> – &lt;20&gt; – 286400</w:t>
            </w:r>
          </w:p>
        </w:tc>
      </w:tr>
      <w:tr w:rsidR="00372524" w:rsidRPr="00C629A6" w14:paraId="172EE139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06C040C3" w14:textId="77777777" w:rsidR="00372524" w:rsidRPr="00C629A6" w:rsidRDefault="00372524">
            <w:pPr>
              <w:pStyle w:val="TAC"/>
            </w:pPr>
            <w:r w:rsidRPr="00C629A6">
              <w:t>n77</w:t>
            </w:r>
          </w:p>
        </w:tc>
        <w:tc>
          <w:tcPr>
            <w:tcW w:w="1146" w:type="dxa"/>
            <w:shd w:val="clear" w:color="auto" w:fill="auto"/>
          </w:tcPr>
          <w:p w14:paraId="18813828" w14:textId="77777777" w:rsidR="00372524" w:rsidRPr="00C629A6" w:rsidRDefault="00372524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30541CAA" w14:textId="77777777" w:rsidR="00372524" w:rsidRPr="00C629A6" w:rsidRDefault="00372524" w:rsidP="00FA6718">
            <w:pPr>
              <w:pStyle w:val="TAC"/>
            </w:pPr>
            <w:r w:rsidRPr="00C629A6">
              <w:t>620000</w:t>
            </w:r>
            <w:r w:rsidRPr="00C629A6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shd w:val="clear" w:color="auto" w:fill="auto"/>
          </w:tcPr>
          <w:p w14:paraId="25DC8033" w14:textId="77777777" w:rsidR="00372524" w:rsidRPr="00C629A6" w:rsidRDefault="00372524" w:rsidP="00FA6718">
            <w:pPr>
              <w:pStyle w:val="TAC"/>
            </w:pPr>
            <w:r w:rsidRPr="00C629A6">
              <w:t>620000</w:t>
            </w:r>
            <w:r w:rsidRPr="00C629A6">
              <w:rPr>
                <w:rFonts w:eastAsia="Yu Mincho"/>
              </w:rPr>
              <w:t xml:space="preserve"> – &lt;1&gt; – 680000</w:t>
            </w:r>
          </w:p>
        </w:tc>
      </w:tr>
      <w:tr w:rsidR="00372524" w:rsidRPr="00C629A6" w14:paraId="152ACF6D" w14:textId="77777777" w:rsidTr="00372524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7C830020" w14:textId="77777777" w:rsidR="00372524" w:rsidRPr="00C629A6" w:rsidRDefault="00372524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48A8C336" w14:textId="77777777" w:rsidR="00372524" w:rsidRPr="00C629A6" w:rsidRDefault="00372524" w:rsidP="00372524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0D55C490" w14:textId="77777777" w:rsidR="00372524" w:rsidRPr="00C629A6" w:rsidRDefault="00372524" w:rsidP="00372524">
            <w:pPr>
              <w:pStyle w:val="TAC"/>
            </w:pPr>
            <w:r w:rsidRPr="00C629A6">
              <w:t>620000</w:t>
            </w:r>
            <w:r w:rsidRPr="00C629A6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shd w:val="clear" w:color="auto" w:fill="auto"/>
          </w:tcPr>
          <w:p w14:paraId="2E6288E7" w14:textId="77777777" w:rsidR="00372524" w:rsidRPr="00C629A6" w:rsidRDefault="00372524" w:rsidP="00372524">
            <w:pPr>
              <w:pStyle w:val="TAC"/>
            </w:pPr>
            <w:r w:rsidRPr="00C629A6">
              <w:t>620000</w:t>
            </w:r>
            <w:r w:rsidRPr="00C629A6">
              <w:rPr>
                <w:rFonts w:eastAsia="Yu Mincho"/>
              </w:rPr>
              <w:t xml:space="preserve"> – &lt;2&gt; – 680000</w:t>
            </w:r>
          </w:p>
        </w:tc>
      </w:tr>
      <w:tr w:rsidR="00372524" w:rsidRPr="00C629A6" w14:paraId="232C59D2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26644358" w14:textId="77777777" w:rsidR="00372524" w:rsidRPr="00C629A6" w:rsidRDefault="00372524">
            <w:pPr>
              <w:pStyle w:val="TAC"/>
            </w:pPr>
            <w:r w:rsidRPr="00C629A6">
              <w:t>n78</w:t>
            </w:r>
          </w:p>
        </w:tc>
        <w:tc>
          <w:tcPr>
            <w:tcW w:w="1146" w:type="dxa"/>
            <w:shd w:val="clear" w:color="auto" w:fill="auto"/>
          </w:tcPr>
          <w:p w14:paraId="6F784A07" w14:textId="77777777" w:rsidR="00372524" w:rsidRPr="00C629A6" w:rsidRDefault="00372524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4BCDE2F" w14:textId="77777777" w:rsidR="00372524" w:rsidRPr="00C629A6" w:rsidRDefault="00372524" w:rsidP="00FA6718">
            <w:pPr>
              <w:pStyle w:val="TAC"/>
            </w:pPr>
            <w:r w:rsidRPr="00C629A6">
              <w:t>620000</w:t>
            </w:r>
            <w:r w:rsidRPr="00C629A6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shd w:val="clear" w:color="auto" w:fill="auto"/>
          </w:tcPr>
          <w:p w14:paraId="0CA4A3CB" w14:textId="77777777" w:rsidR="00372524" w:rsidRPr="00C629A6" w:rsidRDefault="00372524" w:rsidP="00FA6718">
            <w:pPr>
              <w:pStyle w:val="TAC"/>
            </w:pPr>
            <w:r w:rsidRPr="00C629A6">
              <w:t>620000</w:t>
            </w:r>
            <w:r w:rsidRPr="00C629A6">
              <w:rPr>
                <w:rFonts w:eastAsia="Yu Mincho"/>
              </w:rPr>
              <w:t xml:space="preserve"> – &lt;1&gt; – 653333</w:t>
            </w:r>
          </w:p>
        </w:tc>
      </w:tr>
      <w:tr w:rsidR="00372524" w:rsidRPr="00C629A6" w14:paraId="11EA992D" w14:textId="77777777" w:rsidTr="00372524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777E942B" w14:textId="77777777" w:rsidR="00372524" w:rsidRPr="00C629A6" w:rsidRDefault="00372524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4E072F61" w14:textId="77777777" w:rsidR="00372524" w:rsidRPr="00C629A6" w:rsidRDefault="00372524" w:rsidP="00372524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04B17C86" w14:textId="77777777" w:rsidR="00372524" w:rsidRPr="00C629A6" w:rsidRDefault="00372524" w:rsidP="00372524">
            <w:pPr>
              <w:pStyle w:val="TAC"/>
            </w:pPr>
            <w:r w:rsidRPr="00C629A6">
              <w:t>620000</w:t>
            </w:r>
            <w:r w:rsidRPr="00C629A6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shd w:val="clear" w:color="auto" w:fill="auto"/>
          </w:tcPr>
          <w:p w14:paraId="2802E3D1" w14:textId="77777777" w:rsidR="00372524" w:rsidRPr="00C629A6" w:rsidRDefault="00372524" w:rsidP="00372524">
            <w:pPr>
              <w:pStyle w:val="TAC"/>
            </w:pPr>
            <w:r w:rsidRPr="00C629A6">
              <w:t>620000</w:t>
            </w:r>
            <w:r w:rsidRPr="00C629A6">
              <w:rPr>
                <w:rFonts w:eastAsia="Yu Mincho"/>
              </w:rPr>
              <w:t xml:space="preserve"> – &lt;2&gt; – 653332</w:t>
            </w:r>
          </w:p>
        </w:tc>
      </w:tr>
      <w:tr w:rsidR="00372524" w:rsidRPr="00C629A6" w14:paraId="63798A52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70031B6D" w14:textId="77777777" w:rsidR="00372524" w:rsidRPr="00C629A6" w:rsidRDefault="00372524">
            <w:pPr>
              <w:pStyle w:val="TAC"/>
            </w:pPr>
            <w:r w:rsidRPr="00C629A6">
              <w:t>n79</w:t>
            </w:r>
          </w:p>
        </w:tc>
        <w:tc>
          <w:tcPr>
            <w:tcW w:w="1146" w:type="dxa"/>
            <w:shd w:val="clear" w:color="auto" w:fill="auto"/>
          </w:tcPr>
          <w:p w14:paraId="42401AC2" w14:textId="77777777" w:rsidR="00372524" w:rsidRPr="00C629A6" w:rsidRDefault="00372524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304F6F8D" w14:textId="77777777" w:rsidR="00372524" w:rsidRPr="00C629A6" w:rsidRDefault="00372524" w:rsidP="00FA6718">
            <w:pPr>
              <w:pStyle w:val="TAC"/>
            </w:pPr>
            <w:r w:rsidRPr="00C629A6">
              <w:t>693334</w:t>
            </w:r>
            <w:r w:rsidRPr="00C629A6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shd w:val="clear" w:color="auto" w:fill="auto"/>
          </w:tcPr>
          <w:p w14:paraId="72773D5A" w14:textId="77777777" w:rsidR="00372524" w:rsidRPr="00C629A6" w:rsidRDefault="00372524" w:rsidP="00FA6718">
            <w:pPr>
              <w:pStyle w:val="TAC"/>
            </w:pPr>
            <w:r w:rsidRPr="00C629A6">
              <w:t>693334</w:t>
            </w:r>
            <w:r w:rsidRPr="00C629A6">
              <w:rPr>
                <w:rFonts w:eastAsia="Yu Mincho"/>
              </w:rPr>
              <w:t xml:space="preserve"> – &lt;1&gt; – 733333</w:t>
            </w:r>
          </w:p>
        </w:tc>
      </w:tr>
      <w:tr w:rsidR="00372524" w:rsidRPr="00C629A6" w14:paraId="66C6FC9A" w14:textId="77777777" w:rsidTr="00372524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48BC69E5" w14:textId="77777777" w:rsidR="00372524" w:rsidRPr="00C629A6" w:rsidRDefault="00372524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7F374490" w14:textId="77777777" w:rsidR="00372524" w:rsidRPr="00C629A6" w:rsidRDefault="00372524" w:rsidP="00372524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064E485E" w14:textId="77777777" w:rsidR="00372524" w:rsidRPr="00C629A6" w:rsidRDefault="00372524" w:rsidP="00372524">
            <w:pPr>
              <w:pStyle w:val="TAC"/>
            </w:pPr>
            <w:r w:rsidRPr="00C629A6">
              <w:t>693334</w:t>
            </w:r>
            <w:r w:rsidRPr="00C629A6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shd w:val="clear" w:color="auto" w:fill="auto"/>
          </w:tcPr>
          <w:p w14:paraId="043B01F6" w14:textId="77777777" w:rsidR="00372524" w:rsidRPr="00C629A6" w:rsidRDefault="00372524" w:rsidP="00372524">
            <w:pPr>
              <w:pStyle w:val="TAC"/>
            </w:pPr>
            <w:r w:rsidRPr="00C629A6">
              <w:t>693334</w:t>
            </w:r>
            <w:r w:rsidRPr="00C629A6">
              <w:rPr>
                <w:rFonts w:eastAsia="Yu Mincho"/>
              </w:rPr>
              <w:t xml:space="preserve"> – &lt;2&gt; – 733332</w:t>
            </w:r>
          </w:p>
        </w:tc>
      </w:tr>
      <w:tr w:rsidR="000723CA" w:rsidRPr="00C629A6" w14:paraId="2E41F645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AD58FA9" w14:textId="77777777" w:rsidR="000723CA" w:rsidRPr="00C629A6" w:rsidRDefault="000723CA">
            <w:pPr>
              <w:pStyle w:val="TAC"/>
            </w:pPr>
            <w:r w:rsidRPr="00C629A6">
              <w:t>n80</w:t>
            </w:r>
          </w:p>
        </w:tc>
        <w:tc>
          <w:tcPr>
            <w:tcW w:w="1146" w:type="dxa"/>
            <w:shd w:val="clear" w:color="auto" w:fill="auto"/>
          </w:tcPr>
          <w:p w14:paraId="6DF53FED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4A258E9" w14:textId="77777777" w:rsidR="000723CA" w:rsidRPr="00C629A6" w:rsidRDefault="000723CA" w:rsidP="00FA6718">
            <w:pPr>
              <w:pStyle w:val="TAC"/>
            </w:pPr>
            <w:r w:rsidRPr="00C629A6">
              <w:t>342000</w:t>
            </w:r>
            <w:r w:rsidRPr="00C629A6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1339DF8E" w14:textId="77777777" w:rsidR="000723CA" w:rsidRPr="00C629A6" w:rsidRDefault="000723CA" w:rsidP="00FA6718">
            <w:pPr>
              <w:pStyle w:val="TAC"/>
            </w:pPr>
            <w:r w:rsidRPr="00C629A6">
              <w:t>N/A</w:t>
            </w:r>
          </w:p>
        </w:tc>
      </w:tr>
      <w:tr w:rsidR="000723CA" w:rsidRPr="00C629A6" w14:paraId="7C5CBB8B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3918AEF" w14:textId="77777777" w:rsidR="000723CA" w:rsidRPr="00C629A6" w:rsidRDefault="000723CA">
            <w:pPr>
              <w:pStyle w:val="TAC"/>
            </w:pPr>
            <w:r w:rsidRPr="00C629A6">
              <w:t>n81</w:t>
            </w:r>
          </w:p>
        </w:tc>
        <w:tc>
          <w:tcPr>
            <w:tcW w:w="1146" w:type="dxa"/>
            <w:shd w:val="clear" w:color="auto" w:fill="auto"/>
          </w:tcPr>
          <w:p w14:paraId="718BD2CE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C231CD4" w14:textId="77777777" w:rsidR="000723CA" w:rsidRPr="00C629A6" w:rsidRDefault="000723CA" w:rsidP="00FA6718">
            <w:pPr>
              <w:pStyle w:val="TAC"/>
            </w:pPr>
            <w:r w:rsidRPr="00C629A6">
              <w:t>176000</w:t>
            </w:r>
            <w:r w:rsidRPr="00C629A6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0A15AB63" w14:textId="77777777" w:rsidR="000723CA" w:rsidRPr="00C629A6" w:rsidRDefault="000723CA" w:rsidP="00FA6718">
            <w:pPr>
              <w:pStyle w:val="TAC"/>
            </w:pPr>
            <w:r w:rsidRPr="00C629A6">
              <w:t>N/A</w:t>
            </w:r>
          </w:p>
        </w:tc>
      </w:tr>
      <w:tr w:rsidR="000723CA" w:rsidRPr="00C629A6" w14:paraId="59CDD6F6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C93C7BF" w14:textId="77777777" w:rsidR="000723CA" w:rsidRPr="00C629A6" w:rsidRDefault="000723CA">
            <w:pPr>
              <w:pStyle w:val="TAC"/>
            </w:pPr>
            <w:r w:rsidRPr="00C629A6">
              <w:t>n82</w:t>
            </w:r>
          </w:p>
        </w:tc>
        <w:tc>
          <w:tcPr>
            <w:tcW w:w="1146" w:type="dxa"/>
            <w:shd w:val="clear" w:color="auto" w:fill="auto"/>
          </w:tcPr>
          <w:p w14:paraId="1C62B4CB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1BE9163" w14:textId="77777777" w:rsidR="000723CA" w:rsidRPr="00C629A6" w:rsidRDefault="000723CA" w:rsidP="00FA6718">
            <w:pPr>
              <w:pStyle w:val="TAC"/>
            </w:pPr>
            <w:r w:rsidRPr="00C629A6">
              <w:t>166400</w:t>
            </w:r>
            <w:r w:rsidRPr="00C629A6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shd w:val="clear" w:color="auto" w:fill="auto"/>
          </w:tcPr>
          <w:p w14:paraId="56DC3AEF" w14:textId="77777777" w:rsidR="000723CA" w:rsidRPr="00C629A6" w:rsidRDefault="000723CA" w:rsidP="00FA6718">
            <w:pPr>
              <w:pStyle w:val="TAC"/>
            </w:pPr>
            <w:r w:rsidRPr="00C629A6">
              <w:t>N/A</w:t>
            </w:r>
          </w:p>
        </w:tc>
      </w:tr>
      <w:tr w:rsidR="000723CA" w:rsidRPr="00C629A6" w14:paraId="4122328C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8BC8A09" w14:textId="77777777" w:rsidR="000723CA" w:rsidRPr="00C629A6" w:rsidRDefault="000723CA">
            <w:pPr>
              <w:pStyle w:val="TAC"/>
            </w:pPr>
            <w:r w:rsidRPr="00C629A6">
              <w:t>n83</w:t>
            </w:r>
          </w:p>
        </w:tc>
        <w:tc>
          <w:tcPr>
            <w:tcW w:w="1146" w:type="dxa"/>
            <w:shd w:val="clear" w:color="auto" w:fill="auto"/>
          </w:tcPr>
          <w:p w14:paraId="04085FFA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056B217" w14:textId="77777777" w:rsidR="000723CA" w:rsidRPr="00C629A6" w:rsidRDefault="000723CA" w:rsidP="00FA6718">
            <w:pPr>
              <w:pStyle w:val="TAC"/>
            </w:pPr>
            <w:r w:rsidRPr="00C629A6">
              <w:t>140600</w:t>
            </w:r>
            <w:r w:rsidRPr="00C629A6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shd w:val="clear" w:color="auto" w:fill="auto"/>
          </w:tcPr>
          <w:p w14:paraId="28FB0602" w14:textId="77777777" w:rsidR="000723CA" w:rsidRPr="00C629A6" w:rsidRDefault="000723CA" w:rsidP="00FA6718">
            <w:pPr>
              <w:pStyle w:val="TAC"/>
            </w:pPr>
            <w:r w:rsidRPr="00C629A6">
              <w:t>N/A</w:t>
            </w:r>
          </w:p>
        </w:tc>
      </w:tr>
      <w:tr w:rsidR="000723CA" w:rsidRPr="00C629A6" w14:paraId="467213B8" w14:textId="77777777" w:rsidTr="00372524">
        <w:trPr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7FA0B0F" w14:textId="77777777" w:rsidR="000723CA" w:rsidRPr="00C629A6" w:rsidRDefault="000723CA">
            <w:pPr>
              <w:pStyle w:val="TAC"/>
            </w:pPr>
            <w:r w:rsidRPr="00C629A6">
              <w:t>n84</w:t>
            </w:r>
          </w:p>
        </w:tc>
        <w:tc>
          <w:tcPr>
            <w:tcW w:w="1146" w:type="dxa"/>
            <w:shd w:val="clear" w:color="auto" w:fill="auto"/>
          </w:tcPr>
          <w:p w14:paraId="2E87355D" w14:textId="77777777"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416EE61" w14:textId="77777777" w:rsidR="000723CA" w:rsidRPr="00C629A6" w:rsidRDefault="000723CA" w:rsidP="00FA6718">
            <w:pPr>
              <w:pStyle w:val="TAC"/>
            </w:pPr>
            <w:r w:rsidRPr="00C629A6">
              <w:t>384000</w:t>
            </w:r>
            <w:r w:rsidRPr="00C629A6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4EC3BE8D" w14:textId="77777777" w:rsidR="000723CA" w:rsidRPr="00C629A6" w:rsidRDefault="000723CA" w:rsidP="00FA6718">
            <w:pPr>
              <w:pStyle w:val="TAC"/>
            </w:pPr>
            <w:r w:rsidRPr="00C629A6">
              <w:t>N/A</w:t>
            </w:r>
          </w:p>
        </w:tc>
      </w:tr>
      <w:tr w:rsidR="00C6377E" w:rsidRPr="00C629A6" w14:paraId="0205C486" w14:textId="77777777" w:rsidTr="00372524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5449" w14:textId="77777777" w:rsidR="00C6377E" w:rsidRPr="00C629A6" w:rsidRDefault="00EF2D09">
            <w:pPr>
              <w:pStyle w:val="TAC"/>
            </w:pPr>
            <w:r w:rsidRPr="00C629A6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D3137" w14:textId="77777777" w:rsidR="00C6377E" w:rsidRPr="00C629A6" w:rsidRDefault="00EF2D09" w:rsidP="00313E12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5C367" w14:textId="77777777" w:rsidR="00C6377E" w:rsidRPr="00C629A6" w:rsidRDefault="00EF2D09" w:rsidP="00313E12">
            <w:pPr>
              <w:pStyle w:val="TAC"/>
            </w:pPr>
            <w:r w:rsidRPr="00C629A6">
              <w:t>342000</w:t>
            </w:r>
            <w:r w:rsidRPr="00C629A6">
              <w:rPr>
                <w:rFonts w:eastAsia="Times New Roman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617A5" w14:textId="77777777" w:rsidR="00C6377E" w:rsidRPr="00C629A6" w:rsidRDefault="00EF2D09" w:rsidP="00313E12">
            <w:pPr>
              <w:pStyle w:val="TAC"/>
            </w:pPr>
            <w:r w:rsidRPr="00C629A6">
              <w:t>N/A</w:t>
            </w:r>
          </w:p>
        </w:tc>
      </w:tr>
    </w:tbl>
    <w:p w14:paraId="32510945" w14:textId="77777777" w:rsidR="000723CA" w:rsidRPr="00C629A6" w:rsidRDefault="000723CA" w:rsidP="000723CA">
      <w:pPr>
        <w:rPr>
          <w:rFonts w:eastAsia="Yu Mincho"/>
        </w:rPr>
      </w:pPr>
    </w:p>
    <w:p w14:paraId="69DD6592" w14:textId="77777777" w:rsidR="000723CA" w:rsidRPr="00C629A6" w:rsidRDefault="000723CA" w:rsidP="00854B6F">
      <w:pPr>
        <w:pStyle w:val="TH"/>
      </w:pPr>
      <w:r w:rsidRPr="00C629A6">
        <w:lastRenderedPageBreak/>
        <w:t xml:space="preserve">Table 5.4.2.3-2: </w:t>
      </w:r>
      <w:r w:rsidRPr="00C629A6">
        <w:rPr>
          <w:rFonts w:eastAsia="Yu Mincho"/>
        </w:rPr>
        <w:t xml:space="preserve">Applicable </w:t>
      </w:r>
      <w:r w:rsidRPr="00C629A6">
        <w:t>NR-A</w:t>
      </w:r>
      <w:r w:rsidRPr="00C629A6">
        <w:rPr>
          <w:rFonts w:eastAsia="Yu Mincho"/>
        </w:rPr>
        <w:t>RFCN per operating band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0723CA" w:rsidRPr="00C629A6" w14:paraId="38484E5C" w14:textId="77777777" w:rsidTr="00FA6718">
        <w:trPr>
          <w:jc w:val="center"/>
        </w:trPr>
        <w:tc>
          <w:tcPr>
            <w:tcW w:w="1242" w:type="dxa"/>
            <w:shd w:val="clear" w:color="auto" w:fill="auto"/>
          </w:tcPr>
          <w:p w14:paraId="6D8E8A26" w14:textId="77777777" w:rsidR="000723CA" w:rsidRPr="00C629A6" w:rsidRDefault="000723CA" w:rsidP="00FA6718">
            <w:pPr>
              <w:pStyle w:val="TAH"/>
              <w:rPr>
                <w:rFonts w:eastAsia="Yu Mincho"/>
              </w:rPr>
            </w:pPr>
            <w:r w:rsidRPr="00C629A6">
              <w:t>NR Operating Band</w:t>
            </w:r>
          </w:p>
        </w:tc>
        <w:tc>
          <w:tcPr>
            <w:tcW w:w="1146" w:type="dxa"/>
            <w:shd w:val="clear" w:color="auto" w:fill="auto"/>
          </w:tcPr>
          <w:p w14:paraId="1056B42A" w14:textId="77777777" w:rsidR="000723CA" w:rsidRPr="00C629A6" w:rsidRDefault="000723CA" w:rsidP="00FA6718">
            <w:pPr>
              <w:pStyle w:val="TAH"/>
              <w:rPr>
                <w:rFonts w:ascii="Times New Roman" w:hAnsi="Times New Roman"/>
                <w:sz w:val="20"/>
              </w:rPr>
            </w:pPr>
            <w:proofErr w:type="spellStart"/>
            <w:r w:rsidRPr="00C629A6">
              <w:t>ΔF</w:t>
            </w:r>
            <w:r w:rsidRPr="00C629A6">
              <w:rPr>
                <w:vertAlign w:val="subscript"/>
              </w:rPr>
              <w:t>Raster</w:t>
            </w:r>
            <w:proofErr w:type="spellEnd"/>
            <w:r w:rsidRPr="00C629A6">
              <w:rPr>
                <w:rFonts w:ascii="Times New Roman" w:hAnsi="Times New Roman"/>
                <w:sz w:val="20"/>
              </w:rPr>
              <w:t xml:space="preserve"> </w:t>
            </w:r>
          </w:p>
          <w:p w14:paraId="694A7982" w14:textId="77777777" w:rsidR="000723CA" w:rsidRPr="00C629A6" w:rsidRDefault="000723CA" w:rsidP="00FA6718">
            <w:pPr>
              <w:pStyle w:val="TAH"/>
              <w:rPr>
                <w:rFonts w:eastAsia="Yu Mincho"/>
              </w:rPr>
            </w:pPr>
            <w:r w:rsidRPr="00C629A6">
              <w:rPr>
                <w:rFonts w:ascii="Times New Roman" w:hAnsi="Times New Roman"/>
                <w:sz w:val="20"/>
              </w:rPr>
              <w:t>[kHz]</w:t>
            </w:r>
            <w:r w:rsidRPr="00C629A6">
              <w:rPr>
                <w:rFonts w:ascii="Times New Roman" w:hAnsi="Times New Roman"/>
                <w:sz w:val="20"/>
                <w:vertAlign w:val="subscript"/>
              </w:rPr>
              <w:t xml:space="preserve"> </w:t>
            </w:r>
          </w:p>
        </w:tc>
        <w:tc>
          <w:tcPr>
            <w:tcW w:w="2876" w:type="dxa"/>
            <w:shd w:val="clear" w:color="auto" w:fill="auto"/>
          </w:tcPr>
          <w:p w14:paraId="692470A7" w14:textId="77777777" w:rsidR="000723CA" w:rsidRPr="00C629A6" w:rsidRDefault="000723CA" w:rsidP="00FA6718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Uplink and Downlink</w:t>
            </w:r>
          </w:p>
          <w:p w14:paraId="36029D3F" w14:textId="77777777" w:rsidR="000723CA" w:rsidRPr="00C629A6" w:rsidRDefault="000723CA" w:rsidP="00FA6718">
            <w:pPr>
              <w:pStyle w:val="TAH"/>
              <w:rPr>
                <w:rFonts w:eastAsia="Yu Mincho"/>
                <w:vertAlign w:val="subscript"/>
              </w:rPr>
            </w:pPr>
            <w:r w:rsidRPr="00C629A6">
              <w:rPr>
                <w:rFonts w:eastAsia="Yu Mincho"/>
              </w:rPr>
              <w:t>Range of N</w:t>
            </w:r>
            <w:r w:rsidRPr="00C629A6">
              <w:rPr>
                <w:rFonts w:eastAsia="Yu Mincho"/>
                <w:vertAlign w:val="subscript"/>
              </w:rPr>
              <w:t>REF</w:t>
            </w:r>
          </w:p>
          <w:p w14:paraId="1D5746EA" w14:textId="77777777" w:rsidR="000723CA" w:rsidRPr="00C629A6" w:rsidRDefault="000723CA" w:rsidP="00FA6718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(First – &lt;Step size&gt; – Last)</w:t>
            </w:r>
          </w:p>
        </w:tc>
      </w:tr>
      <w:tr w:rsidR="00372524" w:rsidRPr="00C629A6" w14:paraId="6ECE5F32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48F2E09C" w14:textId="77777777" w:rsidR="00372524" w:rsidRPr="00C629A6" w:rsidRDefault="00372524">
            <w:pPr>
              <w:pStyle w:val="TAC"/>
              <w:rPr>
                <w:rFonts w:eastAsia="Yu Mincho"/>
              </w:rPr>
            </w:pPr>
            <w:r w:rsidRPr="00C629A6">
              <w:t>n257</w:t>
            </w:r>
          </w:p>
        </w:tc>
        <w:tc>
          <w:tcPr>
            <w:tcW w:w="1146" w:type="dxa"/>
            <w:shd w:val="clear" w:color="auto" w:fill="auto"/>
          </w:tcPr>
          <w:p w14:paraId="289F9B90" w14:textId="77777777" w:rsidR="00372524" w:rsidRPr="00C629A6" w:rsidRDefault="00372524" w:rsidP="0028745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0E1FA374" w14:textId="77777777" w:rsidR="00372524" w:rsidRPr="00C629A6" w:rsidRDefault="00372524" w:rsidP="00287458">
            <w:pPr>
              <w:pStyle w:val="TAC"/>
              <w:rPr>
                <w:rFonts w:eastAsia="Yu Mincho"/>
              </w:rPr>
            </w:pPr>
            <w:r w:rsidRPr="00C629A6">
              <w:t>205416</w:t>
            </w:r>
            <w:r w:rsidRPr="00C629A6">
              <w:rPr>
                <w:rFonts w:eastAsia="SimSun" w:hint="eastAsia"/>
                <w:lang w:val="en-US" w:eastAsia="zh-CN"/>
              </w:rPr>
              <w:t>6</w:t>
            </w:r>
            <w:r w:rsidRPr="00C629A6">
              <w:rPr>
                <w:rFonts w:eastAsia="Yu Mincho"/>
              </w:rPr>
              <w:t xml:space="preserve"> – &lt;1&gt; – 210416</w:t>
            </w:r>
            <w:r w:rsidRPr="00C629A6"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372524" w:rsidRPr="00C629A6" w14:paraId="12B4C4DB" w14:textId="77777777" w:rsidTr="00372524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7E26FAFE" w14:textId="77777777" w:rsidR="00372524" w:rsidRPr="00C629A6" w:rsidRDefault="00372524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3877EFF7" w14:textId="77777777" w:rsidR="00372524" w:rsidRPr="00C629A6" w:rsidRDefault="00372524" w:rsidP="00372524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6C3D9CC9" w14:textId="77777777" w:rsidR="00372524" w:rsidRPr="00C629A6" w:rsidRDefault="00372524" w:rsidP="00372524">
            <w:pPr>
              <w:pStyle w:val="TAC"/>
            </w:pPr>
            <w:r w:rsidRPr="00C629A6">
              <w:t>205416</w:t>
            </w:r>
            <w:r w:rsidRPr="00C629A6">
              <w:rPr>
                <w:rFonts w:eastAsia="SimSun"/>
                <w:lang w:val="en-US" w:eastAsia="zh-CN"/>
              </w:rPr>
              <w:t>7</w:t>
            </w:r>
            <w:r w:rsidRPr="00C629A6">
              <w:rPr>
                <w:rFonts w:eastAsia="Yu Mincho"/>
              </w:rPr>
              <w:t xml:space="preserve"> – &lt;2&gt; – 210416</w:t>
            </w:r>
            <w:r w:rsidRPr="00C629A6">
              <w:rPr>
                <w:rFonts w:eastAsia="SimSun"/>
                <w:lang w:val="en-US" w:eastAsia="zh-CN"/>
              </w:rPr>
              <w:t>5</w:t>
            </w:r>
          </w:p>
        </w:tc>
      </w:tr>
      <w:tr w:rsidR="00372524" w:rsidRPr="00C629A6" w14:paraId="52834546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3BF0C686" w14:textId="77777777" w:rsidR="00372524" w:rsidRPr="00C629A6" w:rsidRDefault="00372524">
            <w:pPr>
              <w:pStyle w:val="TAC"/>
            </w:pPr>
            <w:r w:rsidRPr="00C629A6">
              <w:t>n258</w:t>
            </w:r>
          </w:p>
        </w:tc>
        <w:tc>
          <w:tcPr>
            <w:tcW w:w="1146" w:type="dxa"/>
            <w:shd w:val="clear" w:color="auto" w:fill="auto"/>
          </w:tcPr>
          <w:p w14:paraId="1EFCC8AA" w14:textId="77777777" w:rsidR="00372524" w:rsidRPr="00C629A6" w:rsidRDefault="00372524" w:rsidP="0028745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62AAEE42" w14:textId="77777777" w:rsidR="00372524" w:rsidRPr="00C629A6" w:rsidRDefault="00372524" w:rsidP="00287458">
            <w:pPr>
              <w:pStyle w:val="TAC"/>
            </w:pPr>
            <w:r w:rsidRPr="00C629A6">
              <w:t>2016667</w:t>
            </w:r>
            <w:r w:rsidRPr="00C629A6">
              <w:rPr>
                <w:rFonts w:eastAsia="Yu Mincho"/>
              </w:rPr>
              <w:t xml:space="preserve"> – &lt;1&gt; – 207083</w:t>
            </w:r>
            <w:r w:rsidRPr="00C629A6"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372524" w:rsidRPr="00C629A6" w14:paraId="4A4EB84D" w14:textId="77777777" w:rsidTr="00372524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11056C78" w14:textId="77777777" w:rsidR="00372524" w:rsidRPr="00C629A6" w:rsidRDefault="00372524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181EE980" w14:textId="77777777" w:rsidR="00372524" w:rsidRPr="00C629A6" w:rsidRDefault="00372524" w:rsidP="00372524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74F085ED" w14:textId="77777777" w:rsidR="00372524" w:rsidRPr="00C629A6" w:rsidRDefault="00372524" w:rsidP="00372524">
            <w:pPr>
              <w:pStyle w:val="TAC"/>
            </w:pPr>
            <w:r w:rsidRPr="00C629A6">
              <w:t>201666</w:t>
            </w:r>
            <w:r w:rsidRPr="00C629A6">
              <w:rPr>
                <w:rFonts w:eastAsia="SimSun"/>
                <w:lang w:val="en-US" w:eastAsia="zh-CN"/>
              </w:rPr>
              <w:t>7</w:t>
            </w:r>
            <w:r w:rsidRPr="00C629A6">
              <w:rPr>
                <w:rFonts w:eastAsia="Yu Mincho"/>
              </w:rPr>
              <w:t xml:space="preserve"> – &lt;2&gt; – 207083</w:t>
            </w:r>
            <w:r w:rsidRPr="00C629A6">
              <w:rPr>
                <w:rFonts w:eastAsia="SimSun"/>
                <w:lang w:val="en-US" w:eastAsia="zh-CN"/>
              </w:rPr>
              <w:t>1</w:t>
            </w:r>
          </w:p>
        </w:tc>
      </w:tr>
      <w:tr w:rsidR="00372524" w:rsidRPr="00C629A6" w14:paraId="057CD9C4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49014EB2" w14:textId="77777777" w:rsidR="00372524" w:rsidRPr="00C629A6" w:rsidRDefault="00372524">
            <w:pPr>
              <w:pStyle w:val="TAC"/>
            </w:pPr>
            <w:r w:rsidRPr="00C629A6">
              <w:t>n260</w:t>
            </w:r>
          </w:p>
        </w:tc>
        <w:tc>
          <w:tcPr>
            <w:tcW w:w="1146" w:type="dxa"/>
            <w:shd w:val="clear" w:color="auto" w:fill="auto"/>
          </w:tcPr>
          <w:p w14:paraId="5234CBA5" w14:textId="77777777" w:rsidR="00372524" w:rsidRPr="00C629A6" w:rsidRDefault="00372524" w:rsidP="0028745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4E754FA2" w14:textId="77777777" w:rsidR="00372524" w:rsidRPr="00C629A6" w:rsidRDefault="00372524" w:rsidP="00287458">
            <w:pPr>
              <w:pStyle w:val="TAC"/>
            </w:pPr>
            <w:r w:rsidRPr="00C629A6">
              <w:t>222916</w:t>
            </w:r>
            <w:r w:rsidRPr="00C629A6">
              <w:rPr>
                <w:rFonts w:eastAsia="SimSun" w:hint="eastAsia"/>
                <w:lang w:val="en-US" w:eastAsia="zh-CN"/>
              </w:rPr>
              <w:t>6</w:t>
            </w:r>
            <w:r w:rsidRPr="00C629A6">
              <w:rPr>
                <w:rFonts w:eastAsia="Yu Mincho"/>
              </w:rPr>
              <w:t xml:space="preserve"> – &lt;1&gt; – 227916</w:t>
            </w:r>
            <w:r w:rsidRPr="00C629A6"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372524" w:rsidRPr="00C629A6" w14:paraId="53ED7E17" w14:textId="77777777" w:rsidTr="00372524">
        <w:trPr>
          <w:jc w:val="center"/>
        </w:trPr>
        <w:tc>
          <w:tcPr>
            <w:tcW w:w="1242" w:type="dxa"/>
            <w:vMerge/>
            <w:shd w:val="clear" w:color="auto" w:fill="auto"/>
            <w:vAlign w:val="center"/>
          </w:tcPr>
          <w:p w14:paraId="21BAD480" w14:textId="77777777" w:rsidR="00372524" w:rsidRPr="00C629A6" w:rsidRDefault="00372524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1776F0FE" w14:textId="77777777" w:rsidR="00372524" w:rsidRPr="00C629A6" w:rsidRDefault="00372524" w:rsidP="00372524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4908067B" w14:textId="77777777" w:rsidR="00372524" w:rsidRPr="00C629A6" w:rsidRDefault="00372524" w:rsidP="00372524">
            <w:pPr>
              <w:pStyle w:val="TAC"/>
            </w:pPr>
            <w:r w:rsidRPr="00C629A6">
              <w:t>222916</w:t>
            </w:r>
            <w:r w:rsidRPr="00C629A6">
              <w:rPr>
                <w:rFonts w:eastAsia="SimSun"/>
                <w:lang w:val="en-US" w:eastAsia="zh-CN"/>
              </w:rPr>
              <w:t>7</w:t>
            </w:r>
            <w:r w:rsidRPr="00C629A6">
              <w:rPr>
                <w:rFonts w:eastAsia="Yu Mincho"/>
              </w:rPr>
              <w:t xml:space="preserve"> – &lt;2&gt; – 227916</w:t>
            </w:r>
            <w:r w:rsidRPr="00C629A6">
              <w:rPr>
                <w:rFonts w:eastAsia="SimSun"/>
                <w:lang w:val="en-US" w:eastAsia="zh-CN"/>
              </w:rPr>
              <w:t>5</w:t>
            </w:r>
          </w:p>
        </w:tc>
      </w:tr>
      <w:tr w:rsidR="00372524" w:rsidRPr="00C629A6" w14:paraId="7116F45D" w14:textId="77777777" w:rsidTr="00372524">
        <w:trPr>
          <w:jc w:val="center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590B174A" w14:textId="77777777" w:rsidR="00372524" w:rsidRPr="00C629A6" w:rsidRDefault="00372524">
            <w:pPr>
              <w:pStyle w:val="TAC"/>
            </w:pPr>
            <w:r w:rsidRPr="00C629A6">
              <w:t>n261</w:t>
            </w:r>
          </w:p>
        </w:tc>
        <w:tc>
          <w:tcPr>
            <w:tcW w:w="1146" w:type="dxa"/>
            <w:shd w:val="clear" w:color="auto" w:fill="auto"/>
          </w:tcPr>
          <w:p w14:paraId="1989510B" w14:textId="77777777" w:rsidR="00372524" w:rsidRPr="00C629A6" w:rsidRDefault="00372524" w:rsidP="00B37923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43F6E0B2" w14:textId="77777777" w:rsidR="00372524" w:rsidRPr="00C629A6" w:rsidRDefault="00372524" w:rsidP="00B37923">
            <w:pPr>
              <w:pStyle w:val="TAC"/>
            </w:pPr>
            <w:r w:rsidRPr="00C629A6">
              <w:t>2070833</w:t>
            </w:r>
            <w:r w:rsidRPr="00C629A6">
              <w:rPr>
                <w:rFonts w:eastAsia="Yu Mincho"/>
              </w:rPr>
              <w:t xml:space="preserve"> – &lt;1&gt; – 2084999</w:t>
            </w:r>
          </w:p>
        </w:tc>
      </w:tr>
      <w:tr w:rsidR="00372524" w:rsidRPr="00C629A6" w14:paraId="0BE6722C" w14:textId="77777777" w:rsidTr="00FA6718">
        <w:trPr>
          <w:jc w:val="center"/>
        </w:trPr>
        <w:tc>
          <w:tcPr>
            <w:tcW w:w="1242" w:type="dxa"/>
            <w:vMerge/>
            <w:shd w:val="clear" w:color="auto" w:fill="auto"/>
          </w:tcPr>
          <w:p w14:paraId="18A97C9D" w14:textId="77777777" w:rsidR="00372524" w:rsidRPr="00C629A6" w:rsidRDefault="00372524" w:rsidP="00372524">
            <w:pPr>
              <w:pStyle w:val="TAC"/>
            </w:pPr>
          </w:p>
        </w:tc>
        <w:tc>
          <w:tcPr>
            <w:tcW w:w="1146" w:type="dxa"/>
            <w:shd w:val="clear" w:color="auto" w:fill="auto"/>
          </w:tcPr>
          <w:p w14:paraId="391E4B02" w14:textId="77777777" w:rsidR="00372524" w:rsidRPr="00C629A6" w:rsidRDefault="00372524" w:rsidP="00372524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5A305980" w14:textId="24043684" w:rsidR="00372524" w:rsidRPr="00C629A6" w:rsidRDefault="00372524" w:rsidP="00372524">
            <w:pPr>
              <w:pStyle w:val="TAC"/>
            </w:pPr>
            <w:r w:rsidRPr="00C629A6">
              <w:t>2070833</w:t>
            </w:r>
            <w:r w:rsidRPr="00C629A6">
              <w:rPr>
                <w:rFonts w:eastAsia="Yu Mincho"/>
              </w:rPr>
              <w:t xml:space="preserve"> – &lt;2&gt; – </w:t>
            </w:r>
            <w:del w:id="10" w:author="Johan Sköld" w:date="2018-08-10T15:08:00Z">
              <w:r w:rsidRPr="00C629A6" w:rsidDel="009C6794">
                <w:rPr>
                  <w:rFonts w:eastAsia="Yu Mincho"/>
                </w:rPr>
                <w:delText>2087497</w:delText>
              </w:r>
            </w:del>
            <w:ins w:id="11" w:author="Johan Sköld" w:date="2018-08-10T15:08:00Z">
              <w:r w:rsidR="009C6794">
                <w:rPr>
                  <w:rFonts w:eastAsia="Yu Mincho"/>
                </w:rPr>
                <w:t>2084999</w:t>
              </w:r>
            </w:ins>
          </w:p>
        </w:tc>
      </w:tr>
    </w:tbl>
    <w:p w14:paraId="22B6C054" w14:textId="77777777" w:rsidR="000723CA" w:rsidRPr="00C629A6" w:rsidRDefault="000723CA" w:rsidP="000723CA">
      <w:pPr>
        <w:rPr>
          <w:rFonts w:eastAsia="Yu Mincho"/>
        </w:rPr>
      </w:pPr>
    </w:p>
    <w:sectPr w:rsidR="000723CA" w:rsidRPr="00C629A6" w:rsidSect="00374822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38013" w14:textId="77777777" w:rsidR="00525BDC" w:rsidRDefault="00525BDC">
      <w:r>
        <w:separator/>
      </w:r>
    </w:p>
  </w:endnote>
  <w:endnote w:type="continuationSeparator" w:id="0">
    <w:p w14:paraId="7545FC65" w14:textId="77777777" w:rsidR="00525BDC" w:rsidRDefault="00525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D5285" w14:textId="77777777" w:rsidR="00265925" w:rsidRDefault="002659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A0907" w14:textId="77777777" w:rsidR="00525BDC" w:rsidRDefault="00525BDC">
      <w:r>
        <w:separator/>
      </w:r>
    </w:p>
  </w:footnote>
  <w:footnote w:type="continuationSeparator" w:id="0">
    <w:p w14:paraId="2AA5F8E7" w14:textId="77777777" w:rsidR="00525BDC" w:rsidRDefault="00525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C1896" w14:textId="77777777" w:rsidR="00551859" w:rsidRDefault="005518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83871" w14:textId="77777777" w:rsidR="00265925" w:rsidRDefault="00265925" w:rsidP="002E254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539A2037" w14:textId="77777777" w:rsidR="00CA40E6" w:rsidRDefault="004B551F" w:rsidP="00CA40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V15.2.0 (2018-06)</w:t>
    </w:r>
  </w:p>
  <w:p w14:paraId="5AD2BDAA" w14:textId="77777777" w:rsidR="00265925" w:rsidRDefault="00CD6267" w:rsidP="002E2546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265925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8246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1C2FADF" w14:textId="77777777" w:rsidR="00265925" w:rsidRDefault="0026592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9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4"/>
  </w:num>
  <w:num w:numId="6">
    <w:abstractNumId w:val="11"/>
  </w:num>
  <w:num w:numId="7">
    <w:abstractNumId w:val="8"/>
  </w:num>
  <w:num w:numId="8">
    <w:abstractNumId w:val="2"/>
  </w:num>
  <w:num w:numId="9">
    <w:abstractNumId w:val="12"/>
  </w:num>
  <w:num w:numId="10">
    <w:abstractNumId w:val="9"/>
  </w:num>
  <w:num w:numId="11">
    <w:abstractNumId w:val="14"/>
  </w:num>
  <w:num w:numId="12">
    <w:abstractNumId w:val="10"/>
  </w:num>
  <w:num w:numId="13">
    <w:abstractNumId w:val="5"/>
  </w:num>
  <w:num w:numId="14">
    <w:abstractNumId w:val="3"/>
  </w:num>
  <w:num w:numId="15">
    <w:abstractNumId w:val="7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1E6"/>
    <w:rsid w:val="00012418"/>
    <w:rsid w:val="00022E4A"/>
    <w:rsid w:val="00023485"/>
    <w:rsid w:val="0004657B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E41F3"/>
    <w:rsid w:val="001F5ACB"/>
    <w:rsid w:val="00200D23"/>
    <w:rsid w:val="00200FBC"/>
    <w:rsid w:val="0020240F"/>
    <w:rsid w:val="00213B82"/>
    <w:rsid w:val="002153AA"/>
    <w:rsid w:val="00224B3B"/>
    <w:rsid w:val="00232C76"/>
    <w:rsid w:val="0023473B"/>
    <w:rsid w:val="00235D34"/>
    <w:rsid w:val="00243D12"/>
    <w:rsid w:val="00246C43"/>
    <w:rsid w:val="00251AAA"/>
    <w:rsid w:val="0026004D"/>
    <w:rsid w:val="00265925"/>
    <w:rsid w:val="00275042"/>
    <w:rsid w:val="00275D12"/>
    <w:rsid w:val="00281B98"/>
    <w:rsid w:val="002835C4"/>
    <w:rsid w:val="002860C4"/>
    <w:rsid w:val="00287458"/>
    <w:rsid w:val="00290F7D"/>
    <w:rsid w:val="00293A7B"/>
    <w:rsid w:val="0029682F"/>
    <w:rsid w:val="002A01CC"/>
    <w:rsid w:val="002A4CBF"/>
    <w:rsid w:val="002B5741"/>
    <w:rsid w:val="002D1445"/>
    <w:rsid w:val="002E2546"/>
    <w:rsid w:val="002E7E69"/>
    <w:rsid w:val="002F0F8C"/>
    <w:rsid w:val="00301D4A"/>
    <w:rsid w:val="003028B3"/>
    <w:rsid w:val="00304E94"/>
    <w:rsid w:val="00305409"/>
    <w:rsid w:val="00313E12"/>
    <w:rsid w:val="00327649"/>
    <w:rsid w:val="003319EB"/>
    <w:rsid w:val="00333122"/>
    <w:rsid w:val="003449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6880"/>
    <w:rsid w:val="003C151F"/>
    <w:rsid w:val="003D5596"/>
    <w:rsid w:val="003E1A36"/>
    <w:rsid w:val="003E3BE9"/>
    <w:rsid w:val="003E577A"/>
    <w:rsid w:val="003F1AFD"/>
    <w:rsid w:val="003F71C0"/>
    <w:rsid w:val="00410B1B"/>
    <w:rsid w:val="00410CB4"/>
    <w:rsid w:val="00410F0F"/>
    <w:rsid w:val="004242F1"/>
    <w:rsid w:val="00432189"/>
    <w:rsid w:val="00442251"/>
    <w:rsid w:val="004650AC"/>
    <w:rsid w:val="00470BCA"/>
    <w:rsid w:val="00472000"/>
    <w:rsid w:val="004730CC"/>
    <w:rsid w:val="00473B4C"/>
    <w:rsid w:val="00481057"/>
    <w:rsid w:val="004B551F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507A61"/>
    <w:rsid w:val="00513F94"/>
    <w:rsid w:val="0051580D"/>
    <w:rsid w:val="00521B72"/>
    <w:rsid w:val="00523CDD"/>
    <w:rsid w:val="00525BDC"/>
    <w:rsid w:val="00530849"/>
    <w:rsid w:val="00537DDD"/>
    <w:rsid w:val="00537F61"/>
    <w:rsid w:val="00540AA8"/>
    <w:rsid w:val="00542892"/>
    <w:rsid w:val="00544560"/>
    <w:rsid w:val="005514D7"/>
    <w:rsid w:val="00551859"/>
    <w:rsid w:val="00553D92"/>
    <w:rsid w:val="00557250"/>
    <w:rsid w:val="005654AE"/>
    <w:rsid w:val="005737E3"/>
    <w:rsid w:val="0058150A"/>
    <w:rsid w:val="00592D74"/>
    <w:rsid w:val="005A3D57"/>
    <w:rsid w:val="005A5E41"/>
    <w:rsid w:val="005A7DDE"/>
    <w:rsid w:val="005C09CD"/>
    <w:rsid w:val="005C510B"/>
    <w:rsid w:val="005C668E"/>
    <w:rsid w:val="005D318F"/>
    <w:rsid w:val="005E2C44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61F4E"/>
    <w:rsid w:val="00671BAA"/>
    <w:rsid w:val="00683E1C"/>
    <w:rsid w:val="00692450"/>
    <w:rsid w:val="00695808"/>
    <w:rsid w:val="00697C9C"/>
    <w:rsid w:val="006A154B"/>
    <w:rsid w:val="006A17D8"/>
    <w:rsid w:val="006A1CA0"/>
    <w:rsid w:val="006A3943"/>
    <w:rsid w:val="006A5E1C"/>
    <w:rsid w:val="006B38C2"/>
    <w:rsid w:val="006B46FB"/>
    <w:rsid w:val="006C7BDF"/>
    <w:rsid w:val="006E21FB"/>
    <w:rsid w:val="006F3294"/>
    <w:rsid w:val="006F36FB"/>
    <w:rsid w:val="00704FA4"/>
    <w:rsid w:val="0071791D"/>
    <w:rsid w:val="00721000"/>
    <w:rsid w:val="007215A8"/>
    <w:rsid w:val="0072409A"/>
    <w:rsid w:val="00724AC8"/>
    <w:rsid w:val="007264DA"/>
    <w:rsid w:val="007502FF"/>
    <w:rsid w:val="00762DBA"/>
    <w:rsid w:val="007665DE"/>
    <w:rsid w:val="00780955"/>
    <w:rsid w:val="0078246C"/>
    <w:rsid w:val="00787159"/>
    <w:rsid w:val="00792342"/>
    <w:rsid w:val="00796735"/>
    <w:rsid w:val="007A0BC3"/>
    <w:rsid w:val="007A7819"/>
    <w:rsid w:val="007B1444"/>
    <w:rsid w:val="007B512A"/>
    <w:rsid w:val="007C0A66"/>
    <w:rsid w:val="007C2097"/>
    <w:rsid w:val="007D55EC"/>
    <w:rsid w:val="007D6A07"/>
    <w:rsid w:val="007E4B72"/>
    <w:rsid w:val="007E546B"/>
    <w:rsid w:val="007F4A87"/>
    <w:rsid w:val="007F5736"/>
    <w:rsid w:val="008019AF"/>
    <w:rsid w:val="00804068"/>
    <w:rsid w:val="00812AB4"/>
    <w:rsid w:val="00813A9C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4B6F"/>
    <w:rsid w:val="00855ACC"/>
    <w:rsid w:val="0085623B"/>
    <w:rsid w:val="008626E7"/>
    <w:rsid w:val="0086483A"/>
    <w:rsid w:val="00870EE7"/>
    <w:rsid w:val="0087278D"/>
    <w:rsid w:val="0088682B"/>
    <w:rsid w:val="008A079F"/>
    <w:rsid w:val="008B2C0E"/>
    <w:rsid w:val="008B3652"/>
    <w:rsid w:val="008C6ECE"/>
    <w:rsid w:val="008C710E"/>
    <w:rsid w:val="008D2CB5"/>
    <w:rsid w:val="008E7851"/>
    <w:rsid w:val="008F0775"/>
    <w:rsid w:val="008F3FEB"/>
    <w:rsid w:val="008F686C"/>
    <w:rsid w:val="009122BB"/>
    <w:rsid w:val="00914FAA"/>
    <w:rsid w:val="009209A0"/>
    <w:rsid w:val="0093180F"/>
    <w:rsid w:val="0093587F"/>
    <w:rsid w:val="00944658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4CDF"/>
    <w:rsid w:val="009A33F6"/>
    <w:rsid w:val="009A3A33"/>
    <w:rsid w:val="009A579D"/>
    <w:rsid w:val="009C0655"/>
    <w:rsid w:val="009C5EDF"/>
    <w:rsid w:val="009C6794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47E70"/>
    <w:rsid w:val="00A5121D"/>
    <w:rsid w:val="00A53D3E"/>
    <w:rsid w:val="00A63CD1"/>
    <w:rsid w:val="00A738E5"/>
    <w:rsid w:val="00A7671C"/>
    <w:rsid w:val="00A80BDE"/>
    <w:rsid w:val="00A8112D"/>
    <w:rsid w:val="00A90492"/>
    <w:rsid w:val="00AC1E5A"/>
    <w:rsid w:val="00AC4DB5"/>
    <w:rsid w:val="00AD1CD8"/>
    <w:rsid w:val="00B004F1"/>
    <w:rsid w:val="00B04564"/>
    <w:rsid w:val="00B05894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7B97"/>
    <w:rsid w:val="00B733B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5DFC"/>
    <w:rsid w:val="00BC544B"/>
    <w:rsid w:val="00BD279D"/>
    <w:rsid w:val="00BD6745"/>
    <w:rsid w:val="00BD6BB8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62A3"/>
    <w:rsid w:val="00C50636"/>
    <w:rsid w:val="00C52128"/>
    <w:rsid w:val="00C629A6"/>
    <w:rsid w:val="00C6377E"/>
    <w:rsid w:val="00C81663"/>
    <w:rsid w:val="00C83CC3"/>
    <w:rsid w:val="00C8610C"/>
    <w:rsid w:val="00C872FE"/>
    <w:rsid w:val="00C95985"/>
    <w:rsid w:val="00CA40E6"/>
    <w:rsid w:val="00CB45B6"/>
    <w:rsid w:val="00CC1E18"/>
    <w:rsid w:val="00CC4F86"/>
    <w:rsid w:val="00CC5026"/>
    <w:rsid w:val="00CC5B5F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51FF6"/>
    <w:rsid w:val="00D71A06"/>
    <w:rsid w:val="00D90AFB"/>
    <w:rsid w:val="00D96D15"/>
    <w:rsid w:val="00DA567A"/>
    <w:rsid w:val="00DB0E1E"/>
    <w:rsid w:val="00DB201B"/>
    <w:rsid w:val="00DE02AF"/>
    <w:rsid w:val="00DE34CF"/>
    <w:rsid w:val="00DE3980"/>
    <w:rsid w:val="00DF6633"/>
    <w:rsid w:val="00E130C4"/>
    <w:rsid w:val="00E130E2"/>
    <w:rsid w:val="00E23C51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C3825"/>
    <w:rsid w:val="00EC79E3"/>
    <w:rsid w:val="00ED6786"/>
    <w:rsid w:val="00EE7D7C"/>
    <w:rsid w:val="00EF23BB"/>
    <w:rsid w:val="00EF2D09"/>
    <w:rsid w:val="00EF739E"/>
    <w:rsid w:val="00F07F39"/>
    <w:rsid w:val="00F166A0"/>
    <w:rsid w:val="00F25D98"/>
    <w:rsid w:val="00F300FB"/>
    <w:rsid w:val="00F61C93"/>
    <w:rsid w:val="00F62A9A"/>
    <w:rsid w:val="00F70C0A"/>
    <w:rsid w:val="00F80002"/>
    <w:rsid w:val="00F862B6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61DC75"/>
  <w15:docId w15:val="{7EA87134-1F60-42AD-8209-F2EA465F7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74822"/>
    <w:pPr>
      <w:keepLines/>
      <w:ind w:left="1135" w:hanging="851"/>
    </w:p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customStyle="1" w:styleId="msoins0">
    <w:name w:val="msoins"/>
    <w:rsid w:val="000723CA"/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DDA22-D1CE-4735-B665-49F0FCBF9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962</TotalTime>
  <Pages>1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5441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35</cp:revision>
  <cp:lastPrinted>1899-12-31T23:00:00Z</cp:lastPrinted>
  <dcterms:created xsi:type="dcterms:W3CDTF">2018-06-03T08:48:00Z</dcterms:created>
  <dcterms:modified xsi:type="dcterms:W3CDTF">2018-08-10T13:38:00Z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